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62CE520F" w:rsidR="00147C91" w:rsidRDefault="00147C91" w:rsidP="00C87300">
      <w:pPr>
        <w:pStyle w:val="CRCoverPage"/>
        <w:tabs>
          <w:tab w:val="right" w:pos="9639"/>
        </w:tabs>
        <w:spacing w:after="0"/>
        <w:rPr>
          <w:b/>
          <w:i/>
          <w:noProof/>
          <w:sz w:val="28"/>
        </w:rPr>
      </w:pPr>
      <w:r>
        <w:rPr>
          <w:b/>
          <w:noProof/>
          <w:sz w:val="24"/>
        </w:rPr>
        <w:t>3GPP TSG-RAN WG4 Meeting #10</w:t>
      </w:r>
      <w:r w:rsidR="00B51660">
        <w:rPr>
          <w:b/>
          <w:noProof/>
          <w:sz w:val="24"/>
        </w:rPr>
        <w:t>2</w:t>
      </w:r>
      <w:r>
        <w:rPr>
          <w:b/>
          <w:noProof/>
          <w:sz w:val="24"/>
        </w:rPr>
        <w:t>-e</w:t>
      </w:r>
      <w:r>
        <w:rPr>
          <w:b/>
          <w:i/>
          <w:noProof/>
          <w:sz w:val="28"/>
        </w:rPr>
        <w:tab/>
        <w:t>R4-2</w:t>
      </w:r>
      <w:r w:rsidR="00B51660">
        <w:rPr>
          <w:b/>
          <w:i/>
          <w:noProof/>
          <w:sz w:val="28"/>
        </w:rPr>
        <w:t>20</w:t>
      </w:r>
      <w:r w:rsidR="000C061A">
        <w:rPr>
          <w:b/>
          <w:i/>
          <w:noProof/>
          <w:sz w:val="28"/>
        </w:rPr>
        <w:t>6824</w:t>
      </w:r>
    </w:p>
    <w:p w14:paraId="5B9D9C09" w14:textId="3D2424BE"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B51660">
        <w:rPr>
          <w:b/>
          <w:sz w:val="24"/>
          <w:szCs w:val="24"/>
        </w:rPr>
        <w:t>2</w:t>
      </w:r>
      <w:r>
        <w:rPr>
          <w:b/>
          <w:sz w:val="24"/>
          <w:szCs w:val="24"/>
        </w:rPr>
        <w:t>1</w:t>
      </w:r>
      <w:r>
        <w:rPr>
          <w:b/>
          <w:sz w:val="24"/>
          <w:szCs w:val="24"/>
          <w:vertAlign w:val="superscript"/>
        </w:rPr>
        <w:t>st</w:t>
      </w:r>
      <w:r>
        <w:rPr>
          <w:b/>
          <w:sz w:val="24"/>
          <w:szCs w:val="24"/>
        </w:rPr>
        <w:t xml:space="preserve"> </w:t>
      </w:r>
      <w:r w:rsidR="00B51660">
        <w:rPr>
          <w:b/>
          <w:sz w:val="24"/>
          <w:szCs w:val="24"/>
        </w:rPr>
        <w:t>Feb</w:t>
      </w:r>
      <w:r>
        <w:rPr>
          <w:b/>
          <w:sz w:val="24"/>
          <w:szCs w:val="24"/>
        </w:rPr>
        <w:t>. –</w:t>
      </w:r>
      <w:r w:rsidRPr="00F644CF">
        <w:rPr>
          <w:rFonts w:hint="eastAsia"/>
          <w:b/>
          <w:sz w:val="24"/>
          <w:szCs w:val="24"/>
        </w:rPr>
        <w:t xml:space="preserve"> </w:t>
      </w:r>
      <w:r w:rsidR="00256848">
        <w:rPr>
          <w:b/>
          <w:sz w:val="24"/>
          <w:szCs w:val="24"/>
        </w:rPr>
        <w:t>3</w:t>
      </w:r>
      <w:r w:rsidR="00256848">
        <w:rPr>
          <w:b/>
          <w:sz w:val="24"/>
          <w:szCs w:val="24"/>
          <w:vertAlign w:val="superscript"/>
        </w:rPr>
        <w:t>rd</w:t>
      </w:r>
      <w:r>
        <w:rPr>
          <w:b/>
          <w:sz w:val="24"/>
          <w:szCs w:val="24"/>
        </w:rPr>
        <w:t xml:space="preserve"> </w:t>
      </w:r>
      <w:r w:rsidR="00B51660">
        <w:rPr>
          <w:b/>
          <w:sz w:val="24"/>
          <w:szCs w:val="24"/>
        </w:rPr>
        <w:t>Mar</w:t>
      </w:r>
      <w:r>
        <w:rPr>
          <w:b/>
          <w:sz w:val="24"/>
          <w:szCs w:val="24"/>
        </w:rPr>
        <w:t>. 202</w:t>
      </w:r>
      <w:r w:rsidR="00256848">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2055" w:rsidR="001E41F3" w:rsidRPr="00410371" w:rsidRDefault="00772BA4"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E77B6" w:rsidR="001E41F3" w:rsidRPr="00410371" w:rsidRDefault="000C061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8C9A3"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93309E">
              <w:rPr>
                <w:b/>
                <w:noProof/>
                <w:sz w:val="32"/>
              </w:rPr>
              <w:t>10</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C5F6" w:rsidR="001E41F3" w:rsidRDefault="00F716CD">
            <w:pPr>
              <w:pStyle w:val="CRCoverPage"/>
              <w:spacing w:after="0"/>
              <w:ind w:left="100"/>
              <w:rPr>
                <w:noProof/>
              </w:rPr>
            </w:pPr>
            <w:r w:rsidRPr="00F716CD">
              <w:t xml:space="preserve">Draft CR to 38.133 correction </w:t>
            </w:r>
            <w:r w:rsidR="00147C91">
              <w:t>to</w:t>
            </w:r>
            <w:r w:rsidRPr="00F716CD">
              <w:t xml:space="preserve"> NR</w:t>
            </w:r>
            <w:r w:rsidR="00147C91">
              <w:t xml:space="preserve">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5729" w:rsidR="001E41F3" w:rsidRDefault="00C43B4A">
            <w:pPr>
              <w:pStyle w:val="CRCoverPage"/>
              <w:spacing w:after="0"/>
              <w:ind w:left="100"/>
              <w:rPr>
                <w:noProof/>
              </w:rPr>
            </w:pPr>
            <w:proofErr w:type="spellStart"/>
            <w:r w:rsidRPr="00AD6142">
              <w:t>NR_pos</w:t>
            </w:r>
            <w:proofErr w:type="spellEnd"/>
            <w:r w:rsidRPr="00AD6142">
              <w:t>-</w:t>
            </w:r>
            <w:r w:rsidR="00147C9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2D72A" w:rsidR="001E41F3" w:rsidRDefault="00633413">
            <w:pPr>
              <w:pStyle w:val="CRCoverPage"/>
              <w:spacing w:after="0"/>
              <w:ind w:left="100"/>
              <w:rPr>
                <w:noProof/>
              </w:rPr>
            </w:pPr>
            <w:r>
              <w:t>202</w:t>
            </w:r>
            <w:r w:rsidR="0093309E">
              <w:t>2</w:t>
            </w:r>
            <w:r>
              <w:t>-</w:t>
            </w:r>
            <w:r w:rsidR="0093309E">
              <w:t>02</w:t>
            </w:r>
            <w:r>
              <w:t>-</w:t>
            </w:r>
            <w:r w:rsidR="000C061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61C64" w14:textId="77777777" w:rsidR="00F36BDD" w:rsidRDefault="00F36BDD" w:rsidP="00F36BDD">
            <w:pPr>
              <w:keepNext/>
              <w:keepLines/>
              <w:overflowPunct w:val="0"/>
              <w:autoSpaceDE w:val="0"/>
              <w:autoSpaceDN w:val="0"/>
              <w:adjustRightInd w:val="0"/>
              <w:spacing w:after="0"/>
              <w:textAlignment w:val="baseline"/>
              <w:rPr>
                <w:rFonts w:ascii="Arial" w:hAnsi="Arial"/>
              </w:rPr>
            </w:pPr>
            <w:r>
              <w:rPr>
                <w:rFonts w:ascii="Arial" w:hAnsi="Arial"/>
              </w:rPr>
              <w:t>PRS-RSRP accuracy requirements under extreme conditions are not finalized yet.</w:t>
            </w:r>
          </w:p>
          <w:p w14:paraId="708AA7DE" w14:textId="2E3C2D4B" w:rsidR="002E6FC1" w:rsidRPr="00F36BDD" w:rsidRDefault="002E6FC1" w:rsidP="00D803E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81960" w14:textId="68E55340" w:rsidR="00F36BDD" w:rsidRDefault="00F36BDD" w:rsidP="00F36BDD">
            <w:pPr>
              <w:pStyle w:val="CRCoverPage"/>
              <w:numPr>
                <w:ilvl w:val="0"/>
                <w:numId w:val="2"/>
              </w:numPr>
              <w:spacing w:after="0"/>
              <w:rPr>
                <w:noProof/>
                <w:lang w:eastAsia="zh-CN"/>
              </w:rPr>
            </w:pPr>
            <w:r>
              <w:rPr>
                <w:noProof/>
                <w:lang w:eastAsia="zh-CN"/>
              </w:rPr>
              <w:t>Defined PRS-RSRP accuracy requirements under extreme conditions.</w:t>
            </w:r>
          </w:p>
          <w:p w14:paraId="31C656EC" w14:textId="228CD806" w:rsidR="00EB3BF2" w:rsidRPr="00633413" w:rsidRDefault="00EB3BF2" w:rsidP="006025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F83F4" w14:textId="7D77B05D" w:rsidR="001E41F3" w:rsidRDefault="002E6FC1">
            <w:pPr>
              <w:pStyle w:val="CRCoverPage"/>
              <w:spacing w:after="0"/>
              <w:ind w:left="100"/>
              <w:rPr>
                <w:noProof/>
                <w:lang w:eastAsia="zh-CN"/>
              </w:rPr>
            </w:pPr>
            <w:r>
              <w:rPr>
                <w:noProof/>
                <w:lang w:eastAsia="zh-CN"/>
              </w:rPr>
              <w:t>PRS-RSRP accurac</w:t>
            </w:r>
            <w:r w:rsidR="00E654CB">
              <w:rPr>
                <w:noProof/>
                <w:lang w:eastAsia="zh-CN"/>
              </w:rPr>
              <w:t>y</w:t>
            </w:r>
            <w:r>
              <w:rPr>
                <w:noProof/>
                <w:lang w:eastAsia="zh-CN"/>
              </w:rPr>
              <w:t xml:space="preserve"> requirements </w:t>
            </w:r>
            <w:r w:rsidR="00D70825">
              <w:rPr>
                <w:noProof/>
                <w:lang w:eastAsia="zh-CN"/>
              </w:rPr>
              <w:t>are not fin</w:t>
            </w:r>
            <w:r w:rsidR="004B29D3">
              <w:rPr>
                <w:noProof/>
                <w:lang w:eastAsia="zh-CN"/>
              </w:rPr>
              <w:t>alized</w:t>
            </w:r>
            <w:r w:rsidR="00D803E3">
              <w:rPr>
                <w:noProof/>
                <w:lang w:eastAsia="zh-CN"/>
              </w:rPr>
              <w:t>.</w:t>
            </w:r>
          </w:p>
          <w:p w14:paraId="5C4BEB44" w14:textId="6F846F80" w:rsidR="004B29D3" w:rsidRDefault="004B29D3" w:rsidP="006025D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4A7D6" w:rsidR="00D70825" w:rsidRDefault="004B29D3" w:rsidP="00D70825">
            <w:pPr>
              <w:pStyle w:val="CRCoverPage"/>
              <w:spacing w:after="0"/>
              <w:ind w:left="100"/>
              <w:rPr>
                <w:noProof/>
                <w:lang w:eastAsia="zh-CN"/>
              </w:rPr>
            </w:pPr>
            <w:r>
              <w:rPr>
                <w:noProof/>
                <w:lang w:eastAsia="zh-CN"/>
              </w:rPr>
              <w:t>10.1.24</w:t>
            </w:r>
            <w:r w:rsidR="00F36BDD">
              <w:rPr>
                <w:noProof/>
                <w:lang w:eastAsia="zh-CN"/>
              </w:rPr>
              <w:t>.1</w:t>
            </w:r>
            <w:r>
              <w:rPr>
                <w:noProof/>
                <w:lang w:eastAsia="zh-CN"/>
              </w:rPr>
              <w:t xml:space="preserve">, </w:t>
            </w:r>
            <w:r w:rsidR="00F36BDD">
              <w:rPr>
                <w:noProof/>
                <w:lang w:eastAsia="zh-CN"/>
              </w:rPr>
              <w:t>10.1.24.2</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21D3A" w:rsidR="00D70825" w:rsidRDefault="00CC0CA7" w:rsidP="00D70825">
            <w:pPr>
              <w:pStyle w:val="CRCoverPage"/>
              <w:spacing w:after="0"/>
              <w:ind w:left="100"/>
              <w:rPr>
                <w:rFonts w:hint="eastAsia"/>
                <w:noProof/>
                <w:lang w:eastAsia="zh-CN"/>
              </w:rPr>
            </w:pPr>
            <w:r>
              <w:rPr>
                <w:rFonts w:hint="eastAsia"/>
                <w:noProof/>
                <w:lang w:eastAsia="zh-CN"/>
              </w:rPr>
              <w:t>R</w:t>
            </w:r>
            <w:r>
              <w:rPr>
                <w:noProof/>
                <w:lang w:eastAsia="zh-CN"/>
              </w:rPr>
              <w:t>evised from R4-2204656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FFFFD3F"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6732CC9A" w14:textId="77777777" w:rsidR="00C90CC8" w:rsidRDefault="00C90CC8" w:rsidP="00C90CC8">
      <w:pPr>
        <w:pStyle w:val="Heading3"/>
      </w:pPr>
      <w:r>
        <w:t>10</w:t>
      </w:r>
      <w:r w:rsidRPr="002D08F8">
        <w:t>.</w:t>
      </w:r>
      <w:r>
        <w:t>1.24</w:t>
      </w:r>
      <w:r w:rsidRPr="00F674D5">
        <w:tab/>
      </w:r>
      <w:r>
        <w:t>PRS-RSRP</w:t>
      </w:r>
      <w:r w:rsidRPr="00F674D5">
        <w:t xml:space="preserve"> </w:t>
      </w:r>
      <w:r>
        <w:t>M</w:t>
      </w:r>
      <w:r w:rsidRPr="00F674D5">
        <w:t>easurement</w:t>
      </w:r>
      <w:r>
        <w:t>s</w:t>
      </w:r>
    </w:p>
    <w:p w14:paraId="22E010D4" w14:textId="77777777" w:rsidR="00C90CC8" w:rsidRDefault="00C90CC8" w:rsidP="00C90CC8">
      <w:pPr>
        <w:pStyle w:val="Heading4"/>
      </w:pPr>
      <w:r w:rsidRPr="00512252">
        <w:t>10.</w:t>
      </w:r>
      <w:r>
        <w:t>1.24</w:t>
      </w:r>
      <w:r w:rsidRPr="00DF3FF6">
        <w:t>.</w:t>
      </w:r>
      <w:r>
        <w:t>1</w:t>
      </w:r>
      <w:r w:rsidRPr="00DF3FF6">
        <w:tab/>
      </w:r>
      <w:r>
        <w:t>Introduction</w:t>
      </w:r>
    </w:p>
    <w:p w14:paraId="08F2698A" w14:textId="77777777" w:rsidR="00C90CC8" w:rsidRPr="00177A42" w:rsidRDefault="00C90CC8" w:rsidP="00C90CC8">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56C78269" w14:textId="77777777" w:rsidR="00C90CC8" w:rsidRDefault="00C90CC8" w:rsidP="00C90CC8">
      <w:pPr>
        <w:pStyle w:val="Heading4"/>
      </w:pPr>
      <w:r w:rsidRPr="00512252">
        <w:t>10.</w:t>
      </w:r>
      <w:r>
        <w:t>1.24</w:t>
      </w:r>
      <w:r w:rsidRPr="00DF3FF6">
        <w:t>.</w:t>
      </w:r>
      <w:r>
        <w:t>2</w:t>
      </w:r>
      <w:r w:rsidRPr="00DF3FF6">
        <w:tab/>
      </w:r>
      <w:r>
        <w:t>Measurement Accuracy Requirements</w:t>
      </w:r>
    </w:p>
    <w:p w14:paraId="3EE2E796" w14:textId="77777777" w:rsidR="00C90CC8" w:rsidRDefault="00C90CC8" w:rsidP="00C90CC8">
      <w:pPr>
        <w:pStyle w:val="Heading5"/>
      </w:pPr>
      <w:r>
        <w:t xml:space="preserve">10.1.24.2.1 </w:t>
      </w:r>
      <w:r>
        <w:rPr>
          <w:rFonts w:hint="eastAsia"/>
          <w:lang w:eastAsia="zh-CN"/>
        </w:rPr>
        <w:t>A</w:t>
      </w:r>
      <w:r>
        <w:t>bsolute PRS RSRP accuracy</w:t>
      </w:r>
    </w:p>
    <w:p w14:paraId="21DB3F7C" w14:textId="77777777" w:rsidR="00C90CC8" w:rsidRPr="00BA1EC8" w:rsidRDefault="00C90CC8" w:rsidP="00C90CC8">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731F314A" w14:textId="77777777" w:rsidR="00C90CC8" w:rsidRPr="00BA1EC8" w:rsidRDefault="00C90CC8" w:rsidP="00C90CC8">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0EB2DB66"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E9780BD" w14:textId="77777777" w:rsidR="00C90CC8" w:rsidRPr="00BA1EC8" w:rsidRDefault="00C90CC8" w:rsidP="00C90CC8">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1532C4B4" w14:textId="77777777" w:rsidR="00C90CC8" w:rsidRPr="00BA1EC8" w:rsidRDefault="00C90CC8" w:rsidP="00C90CC8">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57B0F28C"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A55D7CD" w14:textId="77777777" w:rsidR="00C90CC8" w:rsidRPr="00BA1EC8" w:rsidRDefault="00C90CC8" w:rsidP="00C90CC8">
      <w:pPr>
        <w:rPr>
          <w:lang w:eastAsia="zh-CN"/>
        </w:rPr>
      </w:pPr>
    </w:p>
    <w:p w14:paraId="0A449F61" w14:textId="77777777" w:rsidR="00C90CC8" w:rsidRPr="00BA1EC8" w:rsidRDefault="00C90CC8" w:rsidP="00C90CC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
          <w:tblGrid>
            <w:gridCol w:w="5"/>
            <w:gridCol w:w="960"/>
            <w:gridCol w:w="5"/>
            <w:gridCol w:w="960"/>
            <w:gridCol w:w="5"/>
            <w:gridCol w:w="822"/>
            <w:gridCol w:w="5"/>
            <w:gridCol w:w="1135"/>
            <w:gridCol w:w="5"/>
            <w:gridCol w:w="1173"/>
            <w:gridCol w:w="5"/>
            <w:gridCol w:w="1586"/>
            <w:gridCol w:w="984"/>
            <w:gridCol w:w="1013"/>
            <w:gridCol w:w="1197"/>
            <w:gridCol w:w="1192"/>
            <w:gridCol w:w="5"/>
          </w:tblGrid>
        </w:tblGridChange>
      </w:tblGrid>
      <w:tr w:rsidR="00C90CC8" w:rsidRPr="000501F5" w14:paraId="6468D872" w14:textId="77777777" w:rsidTr="00C1514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5A2FFCB" w14:textId="77777777" w:rsidR="00C90CC8" w:rsidRPr="000501F5" w:rsidRDefault="00C90CC8" w:rsidP="00C15146">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93BC106" w14:textId="77777777" w:rsidR="00C90CC8" w:rsidRPr="000501F5" w:rsidRDefault="00C90CC8" w:rsidP="00C15146">
            <w:pPr>
              <w:pStyle w:val="TAH"/>
            </w:pPr>
            <w:r w:rsidRPr="000501F5">
              <w:t>Conditions</w:t>
            </w:r>
          </w:p>
        </w:tc>
      </w:tr>
      <w:tr w:rsidR="00C90CC8" w:rsidRPr="000501F5" w14:paraId="32143AE7" w14:textId="77777777" w:rsidTr="00C15146">
        <w:trPr>
          <w:trHeight w:val="59"/>
          <w:jc w:val="center"/>
        </w:trPr>
        <w:tc>
          <w:tcPr>
            <w:tcW w:w="965" w:type="dxa"/>
            <w:vMerge w:val="restart"/>
            <w:tcBorders>
              <w:left w:val="single" w:sz="4" w:space="0" w:color="auto"/>
              <w:right w:val="single" w:sz="6" w:space="0" w:color="auto"/>
            </w:tcBorders>
            <w:shd w:val="clear" w:color="auto" w:fill="auto"/>
            <w:vAlign w:val="center"/>
          </w:tcPr>
          <w:p w14:paraId="25448261" w14:textId="77777777" w:rsidR="00C90CC8" w:rsidRPr="000501F5" w:rsidRDefault="00C90CC8" w:rsidP="00C15146">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4A8B78" w14:textId="77777777" w:rsidR="00C90CC8" w:rsidRPr="000501F5" w:rsidRDefault="00C90CC8" w:rsidP="00C15146">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56D55854" w14:textId="77777777" w:rsidR="00C90CC8" w:rsidRPr="000501F5" w:rsidRDefault="00C90CC8" w:rsidP="00C15146">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51AA7145" w14:textId="77777777" w:rsidR="00C90CC8" w:rsidRPr="000501F5" w:rsidRDefault="00C90CC8" w:rsidP="00C15146">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C84D58"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94BE450" w14:textId="77777777" w:rsidR="00C90CC8" w:rsidRPr="000501F5"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82A581" w14:textId="77777777" w:rsidR="00C90CC8" w:rsidRPr="000501F5" w:rsidRDefault="00C90CC8" w:rsidP="00C15146">
            <w:pPr>
              <w:pStyle w:val="TAH"/>
            </w:pPr>
            <w:r w:rsidRPr="000501F5">
              <w:t>Io</w:t>
            </w:r>
            <w:r w:rsidRPr="000501F5">
              <w:rPr>
                <w:vertAlign w:val="superscript"/>
                <w:lang w:eastAsia="zh-CN"/>
              </w:rPr>
              <w:t xml:space="preserve"> Note 7</w:t>
            </w:r>
            <w:r w:rsidRPr="000501F5">
              <w:t xml:space="preserve"> range</w:t>
            </w:r>
          </w:p>
        </w:tc>
      </w:tr>
      <w:tr w:rsidR="00C90CC8" w:rsidRPr="000501F5" w14:paraId="15AB5CE6" w14:textId="77777777" w:rsidTr="00C15146">
        <w:trPr>
          <w:trHeight w:val="916"/>
          <w:jc w:val="center"/>
        </w:trPr>
        <w:tc>
          <w:tcPr>
            <w:tcW w:w="965" w:type="dxa"/>
            <w:vMerge/>
            <w:tcBorders>
              <w:left w:val="single" w:sz="4" w:space="0" w:color="auto"/>
              <w:right w:val="single" w:sz="6" w:space="0" w:color="auto"/>
            </w:tcBorders>
            <w:shd w:val="clear" w:color="auto" w:fill="auto"/>
            <w:vAlign w:val="center"/>
          </w:tcPr>
          <w:p w14:paraId="4D247F1E" w14:textId="77777777" w:rsidR="00C90CC8" w:rsidRPr="000501F5" w:rsidRDefault="00C90CC8" w:rsidP="00C15146">
            <w:pPr>
              <w:pStyle w:val="TAH"/>
            </w:pPr>
          </w:p>
        </w:tc>
        <w:tc>
          <w:tcPr>
            <w:tcW w:w="965" w:type="dxa"/>
            <w:vMerge/>
            <w:tcBorders>
              <w:left w:val="single" w:sz="4" w:space="0" w:color="auto"/>
              <w:right w:val="single" w:sz="6" w:space="0" w:color="auto"/>
            </w:tcBorders>
            <w:shd w:val="clear" w:color="auto" w:fill="auto"/>
            <w:vAlign w:val="center"/>
          </w:tcPr>
          <w:p w14:paraId="0C2D7B84" w14:textId="77777777" w:rsidR="00C90CC8" w:rsidRPr="000501F5" w:rsidRDefault="00C90CC8" w:rsidP="00C15146">
            <w:pPr>
              <w:pStyle w:val="TAH"/>
            </w:pPr>
          </w:p>
        </w:tc>
        <w:tc>
          <w:tcPr>
            <w:tcW w:w="827" w:type="dxa"/>
            <w:vMerge/>
            <w:tcBorders>
              <w:left w:val="single" w:sz="6" w:space="0" w:color="auto"/>
              <w:right w:val="single" w:sz="6" w:space="0" w:color="auto"/>
            </w:tcBorders>
            <w:shd w:val="clear" w:color="auto" w:fill="auto"/>
            <w:vAlign w:val="center"/>
          </w:tcPr>
          <w:p w14:paraId="47E833B8" w14:textId="77777777" w:rsidR="00C90CC8" w:rsidRPr="000501F5" w:rsidRDefault="00C90CC8" w:rsidP="00C15146">
            <w:pPr>
              <w:pStyle w:val="TAH"/>
            </w:pPr>
          </w:p>
        </w:tc>
        <w:tc>
          <w:tcPr>
            <w:tcW w:w="1140" w:type="dxa"/>
            <w:vMerge/>
            <w:tcBorders>
              <w:left w:val="single" w:sz="6" w:space="0" w:color="auto"/>
              <w:right w:val="single" w:sz="6" w:space="0" w:color="auto"/>
            </w:tcBorders>
            <w:shd w:val="clear" w:color="auto" w:fill="auto"/>
            <w:vAlign w:val="center"/>
          </w:tcPr>
          <w:p w14:paraId="3214FF99" w14:textId="77777777" w:rsidR="00C90CC8" w:rsidRPr="000501F5" w:rsidRDefault="00C90CC8" w:rsidP="00C15146">
            <w:pPr>
              <w:pStyle w:val="TAH"/>
            </w:pPr>
          </w:p>
        </w:tc>
        <w:tc>
          <w:tcPr>
            <w:tcW w:w="1178" w:type="dxa"/>
            <w:vMerge/>
            <w:tcBorders>
              <w:left w:val="single" w:sz="6" w:space="0" w:color="auto"/>
              <w:right w:val="single" w:sz="6" w:space="0" w:color="auto"/>
            </w:tcBorders>
            <w:shd w:val="clear" w:color="auto" w:fill="auto"/>
            <w:vAlign w:val="center"/>
          </w:tcPr>
          <w:p w14:paraId="6A9E5DAE" w14:textId="77777777" w:rsidR="00C90CC8" w:rsidRPr="000501F5" w:rsidRDefault="00C90CC8" w:rsidP="00C15146">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587CD8E4" w14:textId="77777777" w:rsidR="00C90CC8" w:rsidRPr="000501F5" w:rsidRDefault="00C90CC8" w:rsidP="00C15146">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8998642" w14:textId="77777777" w:rsidR="00C90CC8" w:rsidRPr="002B4D79" w:rsidRDefault="00C90CC8" w:rsidP="00C15146">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44C06D3D" w14:textId="77777777" w:rsidR="00C90CC8" w:rsidRPr="000501F5" w:rsidRDefault="00C90CC8" w:rsidP="00C15146">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252BA024" w14:textId="77777777" w:rsidR="00C90CC8" w:rsidRPr="000501F5" w:rsidRDefault="00C90CC8" w:rsidP="00C15146">
            <w:pPr>
              <w:pStyle w:val="TAH"/>
            </w:pPr>
            <w:r w:rsidRPr="000501F5">
              <w:t>Maximum</w:t>
            </w:r>
            <w:r w:rsidRPr="000501F5">
              <w:br/>
              <w:t>Io</w:t>
            </w:r>
          </w:p>
        </w:tc>
      </w:tr>
      <w:tr w:rsidR="00C90CC8" w:rsidRPr="000501F5" w14:paraId="559DF4CA" w14:textId="77777777" w:rsidTr="00C1514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A179288" w14:textId="77777777" w:rsidR="00C90CC8" w:rsidRPr="000501F5" w:rsidRDefault="00C90CC8" w:rsidP="00C15146">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55D6757" w14:textId="77777777" w:rsidR="00C90CC8" w:rsidRPr="000501F5" w:rsidRDefault="00C90CC8" w:rsidP="00C15146">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B5238B8" w14:textId="77777777" w:rsidR="00C90CC8" w:rsidRPr="000501F5" w:rsidRDefault="00C90CC8" w:rsidP="00C15146">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C56A297" w14:textId="77777777" w:rsidR="00C90CC8" w:rsidRPr="000501F5" w:rsidRDefault="00C90CC8" w:rsidP="00C15146">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2A85A17" w14:textId="77777777" w:rsidR="00C90CC8" w:rsidRPr="000501F5" w:rsidRDefault="00C90CC8" w:rsidP="00C15146">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F94F91A" w14:textId="77777777" w:rsidR="00C90CC8" w:rsidRPr="000501F5" w:rsidRDefault="00C90CC8" w:rsidP="00C1514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1251EA2" w14:textId="77777777" w:rsidR="00C90CC8" w:rsidRPr="000501F5" w:rsidRDefault="00C90CC8" w:rsidP="00C15146">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814EB90" w14:textId="77777777" w:rsidR="00C90CC8" w:rsidRPr="000501F5" w:rsidRDefault="00C90CC8" w:rsidP="00C15146">
            <w:pPr>
              <w:pStyle w:val="TAH"/>
            </w:pPr>
            <w:r w:rsidRPr="000501F5">
              <w:t>dBm/</w:t>
            </w:r>
            <w:proofErr w:type="spellStart"/>
            <w:r w:rsidRPr="000501F5">
              <w:t>BW</w:t>
            </w:r>
            <w:r w:rsidRPr="000501F5">
              <w:rPr>
                <w:vertAlign w:val="subscript"/>
              </w:rPr>
              <w:t>Channel</w:t>
            </w:r>
            <w:proofErr w:type="spellEnd"/>
          </w:p>
        </w:tc>
      </w:tr>
      <w:tr w:rsidR="00C90CC8" w:rsidRPr="000501F5" w14:paraId="5CF50F06" w14:textId="77777777" w:rsidTr="00C1514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7C4BE6E" w14:textId="77777777" w:rsidR="00C90CC8" w:rsidRPr="000501F5" w:rsidRDefault="00C90CC8" w:rsidP="00C15146">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1CA3BA8" w14:textId="77777777" w:rsidR="00C90CC8" w:rsidRPr="000501F5" w:rsidRDefault="00C90CC8" w:rsidP="00C15146">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65F70A1" w14:textId="77777777" w:rsidR="00C90CC8" w:rsidRPr="000501F5" w:rsidRDefault="00C90CC8" w:rsidP="00C15146">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167086BD" w14:textId="77777777" w:rsidR="00C90CC8" w:rsidRPr="000501F5" w:rsidRDefault="00C90CC8" w:rsidP="00C15146">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75EDC79D" w14:textId="77777777" w:rsidR="00C90CC8" w:rsidRPr="000501F5" w:rsidRDefault="00C90CC8" w:rsidP="00C15146">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3E0FD2C3" w14:textId="77777777" w:rsidR="00C90CC8" w:rsidRPr="000501F5" w:rsidRDefault="00C90CC8" w:rsidP="00C15146">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0155F15"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ED4CBE"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0A603FF" w14:textId="77777777" w:rsidR="00C90CC8" w:rsidRPr="000501F5" w:rsidRDefault="00C90CC8" w:rsidP="00C15146">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BF40F1F" w14:textId="77777777" w:rsidR="00C90CC8" w:rsidRPr="000501F5" w:rsidRDefault="00C90CC8" w:rsidP="00C15146">
            <w:pPr>
              <w:keepNext/>
              <w:keepLines/>
              <w:spacing w:after="0"/>
              <w:jc w:val="center"/>
              <w:rPr>
                <w:rFonts w:ascii="Arial" w:hAnsi="Arial" w:cs="Arial"/>
                <w:b/>
                <w:sz w:val="16"/>
                <w:szCs w:val="16"/>
              </w:rPr>
            </w:pPr>
          </w:p>
        </w:tc>
      </w:tr>
      <w:tr w:rsidR="00C90CC8" w:rsidRPr="000501F5" w14:paraId="41F81F87" w14:textId="77777777" w:rsidTr="00C1514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04E3AD0" w14:textId="77777777" w:rsidR="00C90CC8" w:rsidRPr="000501F5" w:rsidRDefault="00C90CC8" w:rsidP="00C15146">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330B0B" w14:textId="09ED2D6E" w:rsidR="00C90CC8" w:rsidRPr="000501F5" w:rsidRDefault="00C90CC8" w:rsidP="00C15146">
            <w:pPr>
              <w:keepNext/>
              <w:keepLines/>
              <w:spacing w:after="0"/>
              <w:jc w:val="center"/>
              <w:rPr>
                <w:rFonts w:ascii="Arial" w:hAnsi="Arial" w:cs="Arial"/>
                <w:sz w:val="18"/>
                <w:lang w:eastAsia="zh-CN"/>
              </w:rPr>
            </w:pPr>
            <w:ins w:id="2" w:author="vivo" w:date="2022-02-14T19:26:00Z">
              <w:r w:rsidRPr="002B4D79">
                <w:rPr>
                  <w:rFonts w:ascii="Arial" w:hAnsi="Arial" w:cs="Arial" w:hint="eastAsia"/>
                  <w:sz w:val="18"/>
                  <w:lang w:eastAsia="zh-CN"/>
                </w:rPr>
                <w:t>±</w:t>
              </w:r>
            </w:ins>
            <w:ins w:id="3" w:author="vivo" w:date="2022-03-02T14:29:00Z">
              <w:r w:rsidR="00AD0AF1">
                <w:rPr>
                  <w:rFonts w:ascii="Arial" w:hAnsi="Arial" w:cs="Arial"/>
                  <w:sz w:val="18"/>
                  <w:lang w:eastAsia="zh-CN"/>
                </w:rPr>
                <w:t>8</w:t>
              </w:r>
            </w:ins>
            <w:del w:id="4" w:author="vivo" w:date="2022-02-14T19:26:00Z">
              <w:r w:rsidRPr="000501F5" w:rsidDel="00C90CC8">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53B516F" w14:textId="77777777" w:rsidR="00C90CC8" w:rsidRPr="00387C4B" w:rsidRDefault="00C90CC8" w:rsidP="00C15146">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FAFB7C9"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32A7728"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2F2A0AE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AF123CB"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F727D2"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BF6D8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5DA4790"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2C8D0C2A" w14:textId="77777777" w:rsidTr="00C15146">
        <w:trPr>
          <w:jc w:val="center"/>
        </w:trPr>
        <w:tc>
          <w:tcPr>
            <w:tcW w:w="965" w:type="dxa"/>
            <w:vMerge/>
            <w:tcBorders>
              <w:left w:val="single" w:sz="4" w:space="0" w:color="auto"/>
              <w:right w:val="single" w:sz="6" w:space="0" w:color="auto"/>
            </w:tcBorders>
            <w:shd w:val="clear" w:color="auto" w:fill="auto"/>
            <w:vAlign w:val="center"/>
          </w:tcPr>
          <w:p w14:paraId="66DE4B11"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8F2C0E3"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3DEAC05"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079F07D"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10BDFD9"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F976C02"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F17834F" w14:textId="77777777" w:rsidR="00C90CC8" w:rsidRPr="000501F5" w:rsidRDefault="00C90CC8" w:rsidP="00C15146">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154DD4"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57C003" w14:textId="77777777" w:rsidR="00C90CC8" w:rsidRPr="000501F5" w:rsidRDefault="00C90CC8" w:rsidP="00C15146">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16E38FC"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lang w:eastAsia="ja-JP"/>
              </w:rPr>
              <w:t>-50</w:t>
            </w:r>
          </w:p>
        </w:tc>
      </w:tr>
      <w:tr w:rsidR="00C90CC8" w:rsidRPr="000501F5" w14:paraId="15E05D45" w14:textId="77777777" w:rsidTr="00C15146">
        <w:trPr>
          <w:jc w:val="center"/>
        </w:trPr>
        <w:tc>
          <w:tcPr>
            <w:tcW w:w="965" w:type="dxa"/>
            <w:vMerge/>
            <w:tcBorders>
              <w:left w:val="single" w:sz="4" w:space="0" w:color="auto"/>
              <w:right w:val="single" w:sz="6" w:space="0" w:color="auto"/>
            </w:tcBorders>
            <w:shd w:val="clear" w:color="auto" w:fill="auto"/>
            <w:vAlign w:val="center"/>
          </w:tcPr>
          <w:p w14:paraId="3A188166"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928ED3C"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2220612"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E4F89E6"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0C6A2096"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70E0C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2B6BF44E"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882F2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85A45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7FE67CA"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3356BE9C" w14:textId="77777777" w:rsidTr="00C15146">
        <w:trPr>
          <w:jc w:val="center"/>
        </w:trPr>
        <w:tc>
          <w:tcPr>
            <w:tcW w:w="965" w:type="dxa"/>
            <w:vMerge/>
            <w:tcBorders>
              <w:left w:val="single" w:sz="4" w:space="0" w:color="auto"/>
              <w:right w:val="single" w:sz="6" w:space="0" w:color="auto"/>
            </w:tcBorders>
            <w:shd w:val="clear" w:color="auto" w:fill="auto"/>
            <w:vAlign w:val="center"/>
          </w:tcPr>
          <w:p w14:paraId="5B66CBF9"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1ABFA3C"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DAB7D0F"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6E950D7"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FCEF7E9"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097B24" w14:textId="77777777" w:rsidR="00C90CC8" w:rsidRPr="000501F5" w:rsidRDefault="00C90CC8" w:rsidP="00C15146">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0C5D13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F8339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DF844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CE1F3E6"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1D4D660E" w14:textId="77777777" w:rsidTr="00C15146">
        <w:trPr>
          <w:jc w:val="center"/>
        </w:trPr>
        <w:tc>
          <w:tcPr>
            <w:tcW w:w="965" w:type="dxa"/>
            <w:vMerge/>
            <w:tcBorders>
              <w:left w:val="single" w:sz="4" w:space="0" w:color="auto"/>
              <w:right w:val="single" w:sz="6" w:space="0" w:color="auto"/>
            </w:tcBorders>
            <w:shd w:val="clear" w:color="auto" w:fill="auto"/>
            <w:vAlign w:val="center"/>
          </w:tcPr>
          <w:p w14:paraId="21DB2A7C"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FF99948"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57A4EE0"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030BA9F"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8743808"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9675AE" w14:textId="77777777" w:rsidR="00C90CC8" w:rsidRPr="000501F5" w:rsidRDefault="00C90CC8" w:rsidP="00C15146">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302D67E8"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8F804FF"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E4A30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74FD93B"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570A6C65" w14:textId="77777777" w:rsidTr="00C15146">
        <w:trPr>
          <w:jc w:val="center"/>
        </w:trPr>
        <w:tc>
          <w:tcPr>
            <w:tcW w:w="965" w:type="dxa"/>
            <w:vMerge/>
            <w:tcBorders>
              <w:left w:val="single" w:sz="4" w:space="0" w:color="auto"/>
              <w:right w:val="single" w:sz="6" w:space="0" w:color="auto"/>
            </w:tcBorders>
            <w:shd w:val="clear" w:color="auto" w:fill="auto"/>
            <w:vAlign w:val="center"/>
          </w:tcPr>
          <w:p w14:paraId="3D50F4B6"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5C8CAD9"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1AD3C7"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73B572E"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8C4A0A"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0142AA"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267563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634963"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030081"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372EC7"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75BE6FB5" w14:textId="77777777" w:rsidTr="00C15146">
        <w:trPr>
          <w:jc w:val="center"/>
        </w:trPr>
        <w:tc>
          <w:tcPr>
            <w:tcW w:w="965" w:type="dxa"/>
            <w:vMerge/>
            <w:tcBorders>
              <w:left w:val="single" w:sz="4" w:space="0" w:color="auto"/>
              <w:right w:val="single" w:sz="6" w:space="0" w:color="auto"/>
            </w:tcBorders>
            <w:shd w:val="clear" w:color="auto" w:fill="auto"/>
            <w:vAlign w:val="center"/>
          </w:tcPr>
          <w:p w14:paraId="45ED524E"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C7B5E97"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E8A20B"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E9D5C01"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5DF94AA"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5712CE"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0792287"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2E9001"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572C9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E5749FD"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4173E990" w14:textId="77777777" w:rsidTr="00C15146">
        <w:trPr>
          <w:jc w:val="center"/>
        </w:trPr>
        <w:tc>
          <w:tcPr>
            <w:tcW w:w="965" w:type="dxa"/>
            <w:vMerge/>
            <w:tcBorders>
              <w:left w:val="single" w:sz="4" w:space="0" w:color="auto"/>
              <w:right w:val="single" w:sz="6" w:space="0" w:color="auto"/>
            </w:tcBorders>
            <w:shd w:val="clear" w:color="auto" w:fill="auto"/>
            <w:vAlign w:val="center"/>
          </w:tcPr>
          <w:p w14:paraId="25D07C40" w14:textId="77777777" w:rsidR="00C90CC8" w:rsidRPr="000501F5" w:rsidRDefault="00C90CC8" w:rsidP="00C15146">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A3B62B7" w14:textId="77777777" w:rsidR="00C90CC8" w:rsidRPr="000501F5" w:rsidRDefault="00C90CC8" w:rsidP="00C15146">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346DA8C"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03B256C"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8175DAC" w14:textId="77777777" w:rsidR="00C90CC8" w:rsidRPr="000501F5" w:rsidRDefault="00C90CC8" w:rsidP="00C15146">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718D96"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1651A83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AFB91F"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DC45C" w14:textId="77777777" w:rsidR="00C90CC8" w:rsidRPr="000501F5" w:rsidRDefault="00C90CC8" w:rsidP="00C15146">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542DF0E" w14:textId="77777777" w:rsidR="00C90CC8" w:rsidRPr="000501F5" w:rsidRDefault="00C90CC8" w:rsidP="00C15146">
            <w:pPr>
              <w:keepNext/>
              <w:keepLines/>
              <w:spacing w:after="0"/>
              <w:jc w:val="center"/>
              <w:rPr>
                <w:rFonts w:ascii="Arial" w:hAnsi="Arial" w:cs="Arial"/>
                <w:sz w:val="18"/>
              </w:rPr>
            </w:pPr>
            <w:r w:rsidRPr="000501F5">
              <w:rPr>
                <w:rFonts w:ascii="Arial" w:hAnsi="Arial" w:cs="Arial"/>
                <w:sz w:val="18"/>
              </w:rPr>
              <w:t>-50</w:t>
            </w:r>
          </w:p>
        </w:tc>
      </w:tr>
      <w:tr w:rsidR="00C90CC8" w:rsidRPr="000501F5" w14:paraId="0BBD088A" w14:textId="77777777" w:rsidTr="00C15146">
        <w:trPr>
          <w:jc w:val="center"/>
        </w:trPr>
        <w:tc>
          <w:tcPr>
            <w:tcW w:w="965" w:type="dxa"/>
            <w:vMerge/>
            <w:tcBorders>
              <w:left w:val="single" w:sz="4" w:space="0" w:color="auto"/>
              <w:right w:val="single" w:sz="6" w:space="0" w:color="auto"/>
            </w:tcBorders>
            <w:shd w:val="clear" w:color="auto" w:fill="auto"/>
            <w:vAlign w:val="center"/>
          </w:tcPr>
          <w:p w14:paraId="16D40C1C" w14:textId="77777777" w:rsidR="00C90CC8" w:rsidRPr="000501F5" w:rsidRDefault="00C90CC8" w:rsidP="00C15146">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FE15CFF" w14:textId="77777777" w:rsidR="00C90CC8" w:rsidRPr="000501F5" w:rsidRDefault="00C90CC8" w:rsidP="00C15146">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3B97FC5" w14:textId="77777777" w:rsidR="00C90CC8" w:rsidRPr="000501F5" w:rsidRDefault="00C90CC8" w:rsidP="00C15146">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5E67A04D" w14:textId="77777777" w:rsidR="00C90CC8" w:rsidRPr="000501F5" w:rsidRDefault="00C90CC8" w:rsidP="00C15146">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87D8DDA" w14:textId="77777777" w:rsidR="00C90CC8" w:rsidRPr="000501F5" w:rsidRDefault="00C90CC8" w:rsidP="00C15146">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B7C2E8"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Note 4</w:t>
            </w:r>
          </w:p>
        </w:tc>
      </w:tr>
      <w:tr w:rsidR="00C90CC8" w:rsidRPr="000501F5" w14:paraId="3B491076" w14:textId="77777777" w:rsidTr="00C90CC8">
        <w:tblPrEx>
          <w:tblW w:w="11052" w:type="dxa"/>
          <w:jc w:val="center"/>
          <w:tblLayout w:type="fixed"/>
          <w:tblLook w:val="01E0" w:firstRow="1" w:lastRow="1" w:firstColumn="1" w:lastColumn="1" w:noHBand="0" w:noVBand="0"/>
          <w:tblPrExChange w:id="5" w:author="vivo" w:date="2022-02-14T19:26:00Z">
            <w:tblPrEx>
              <w:tblW w:w="11052" w:type="dxa"/>
              <w:jc w:val="center"/>
              <w:tblLayout w:type="fixed"/>
              <w:tblLook w:val="01E0" w:firstRow="1" w:lastRow="1" w:firstColumn="1" w:lastColumn="1" w:noHBand="0" w:noVBand="0"/>
            </w:tblPrEx>
          </w:tblPrExChange>
        </w:tblPrEx>
        <w:trPr>
          <w:jc w:val="center"/>
          <w:trPrChange w:id="6" w:author="vivo" w:date="2022-02-14T19:26: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7" w:author="vivo" w:date="2022-02-14T19:26: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6DFD49D5" w14:textId="77777777" w:rsidR="00C90CC8" w:rsidRPr="000501F5" w:rsidRDefault="00C90CC8" w:rsidP="00C15146">
            <w:pPr>
              <w:keepNext/>
              <w:keepLines/>
              <w:spacing w:after="0"/>
              <w:jc w:val="center"/>
              <w:rPr>
                <w:rFonts w:ascii="Arial"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Change w:id="8" w:author="vivo" w:date="2022-02-14T19:26: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290656F5" w14:textId="77777777" w:rsidR="00C90CC8" w:rsidRPr="000501F5" w:rsidRDefault="00C90CC8" w:rsidP="00C15146">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9" w:author="vivo" w:date="2022-02-14T19:26: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342C21A" w14:textId="77777777" w:rsidR="00C90CC8" w:rsidRPr="000501F5" w:rsidRDefault="00C90CC8" w:rsidP="00C15146">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10" w:author="vivo" w:date="2022-02-14T19:26: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631D5C20" w14:textId="77777777" w:rsidR="00C90CC8" w:rsidRPr="000501F5" w:rsidRDefault="00C90CC8" w:rsidP="00C15146">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11" w:author="vivo" w:date="2022-02-14T19:26: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78641B0D" w14:textId="77777777" w:rsidR="00C90CC8" w:rsidRPr="000501F5" w:rsidRDefault="00C90CC8" w:rsidP="00C15146">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2"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36EC35A" w14:textId="77777777" w:rsidR="00C90CC8" w:rsidRPr="000501F5" w:rsidRDefault="00C90CC8" w:rsidP="00C15146">
            <w:pPr>
              <w:keepNext/>
              <w:keepLines/>
              <w:spacing w:after="0"/>
              <w:jc w:val="center"/>
              <w:rPr>
                <w:rFonts w:ascii="Arial" w:hAnsi="Arial" w:cs="Arial"/>
                <w:sz w:val="18"/>
                <w:lang w:eastAsia="zh-CN"/>
              </w:rPr>
            </w:pPr>
            <w:r w:rsidRPr="000501F5">
              <w:rPr>
                <w:rFonts w:ascii="Arial" w:hAnsi="Arial" w:cs="Arial"/>
                <w:sz w:val="18"/>
              </w:rPr>
              <w:t>Note 4</w:t>
            </w:r>
          </w:p>
        </w:tc>
      </w:tr>
      <w:tr w:rsidR="00C90CC8" w:rsidRPr="000501F5" w14:paraId="47A94220" w14:textId="77777777" w:rsidTr="00C90CC8">
        <w:tblPrEx>
          <w:tblW w:w="11052" w:type="dxa"/>
          <w:jc w:val="center"/>
          <w:tblLayout w:type="fixed"/>
          <w:tblLook w:val="01E0" w:firstRow="1" w:lastRow="1" w:firstColumn="1" w:lastColumn="1" w:noHBand="0" w:noVBand="0"/>
          <w:tblPrExChange w:id="13" w:author="vivo" w:date="2022-02-14T19:26:00Z">
            <w:tblPrEx>
              <w:tblW w:w="11052" w:type="dxa"/>
              <w:jc w:val="center"/>
              <w:tblLayout w:type="fixed"/>
              <w:tblLook w:val="01E0" w:firstRow="1" w:lastRow="1" w:firstColumn="1" w:lastColumn="1" w:noHBand="0" w:noVBand="0"/>
            </w:tblPrEx>
          </w:tblPrExChange>
        </w:tblPrEx>
        <w:trPr>
          <w:jc w:val="center"/>
          <w:trPrChange w:id="14"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shd w:val="clear" w:color="auto" w:fill="auto"/>
            <w:vAlign w:val="center"/>
            <w:tcPrChange w:id="15" w:author="vivo" w:date="2022-02-14T19:26:00Z">
              <w:tcPr>
                <w:tcW w:w="96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09649E" w14:textId="77777777" w:rsidR="00C90CC8" w:rsidRPr="000501F5"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6" w:author="vivo" w:date="2022-02-14T19:26: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6C65F4DC" w14:textId="72B2A598" w:rsidR="00C90CC8" w:rsidRPr="000501F5" w:rsidRDefault="00C90CC8" w:rsidP="00C90CC8">
            <w:pPr>
              <w:keepNext/>
              <w:keepLines/>
              <w:spacing w:after="0"/>
              <w:jc w:val="center"/>
              <w:rPr>
                <w:rFonts w:ascii="Arial" w:hAnsi="Arial" w:cs="Arial"/>
                <w:sz w:val="18"/>
                <w:lang w:eastAsia="zh-CN"/>
              </w:rPr>
            </w:pPr>
            <w:ins w:id="17" w:author="vivo" w:date="2022-02-14T19:27:00Z">
              <w:r w:rsidRPr="002B4D79">
                <w:rPr>
                  <w:rFonts w:ascii="Arial" w:hAnsi="Arial" w:cstheme="minorHAnsi"/>
                  <w:sz w:val="18"/>
                </w:rPr>
                <w:t>±</w:t>
              </w:r>
            </w:ins>
            <w:ins w:id="18" w:author="vivo" w:date="2022-03-02T14:29:00Z">
              <w:r w:rsidR="00A31D04">
                <w:rPr>
                  <w:rFonts w:ascii="Arial" w:hAnsi="Arial"/>
                  <w:sz w:val="18"/>
                  <w:lang w:eastAsia="zh-CN"/>
                </w:rPr>
                <w:t>13</w:t>
              </w:r>
            </w:ins>
            <w:del w:id="19" w:author="vivo" w:date="2022-02-14T19:26:00Z">
              <w:r w:rsidRPr="000501F5" w:rsidDel="00C90CC8">
                <w:rPr>
                  <w:rFonts w:ascii="Arial" w:hAnsi="Arial"/>
                  <w:sz w:val="18"/>
                </w:rPr>
                <w:delText>[</w:delText>
              </w:r>
              <w:r w:rsidRPr="000501F5" w:rsidDel="00C90CC8">
                <w:rPr>
                  <w:rFonts w:ascii="Arial" w:hAnsi="Arial" w:cs="Arial" w:hint="eastAsia"/>
                  <w:sz w:val="18"/>
                  <w:lang w:eastAsia="zh-CN"/>
                </w:rPr>
                <w:delText>TBD</w:delText>
              </w:r>
              <w:r w:rsidRPr="000501F5" w:rsidDel="00C90CC8">
                <w:rPr>
                  <w:rFonts w:ascii="Arial" w:hAnsi="Arial"/>
                  <w:sz w:val="18"/>
                </w:rPr>
                <w:delText>]</w:delText>
              </w:r>
            </w:del>
          </w:p>
        </w:tc>
        <w:tc>
          <w:tcPr>
            <w:tcW w:w="827" w:type="dxa"/>
            <w:vMerge w:val="restart"/>
            <w:tcBorders>
              <w:top w:val="single" w:sz="6" w:space="0" w:color="auto"/>
              <w:left w:val="single" w:sz="4" w:space="0" w:color="auto"/>
              <w:right w:val="single" w:sz="6" w:space="0" w:color="auto"/>
            </w:tcBorders>
            <w:shd w:val="clear" w:color="auto" w:fill="auto"/>
            <w:vAlign w:val="center"/>
            <w:tcPrChange w:id="20" w:author="vivo" w:date="2022-02-14T19:26: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E6F98AE"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21"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A410F52"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2"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CF59AE6"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23"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54448CA" w14:textId="77777777" w:rsidR="00C90CC8" w:rsidRPr="000501F5" w:rsidRDefault="00C90CC8" w:rsidP="00C90CC8">
            <w:pPr>
              <w:keepNext/>
              <w:keepLines/>
              <w:spacing w:after="0"/>
              <w:jc w:val="center"/>
              <w:rPr>
                <w:rFonts w:ascii="Arial" w:hAnsi="Arial" w:cs="Arial"/>
                <w:sz w:val="18"/>
              </w:rPr>
            </w:pPr>
            <w:r w:rsidRPr="000501F5">
              <w:rPr>
                <w:rFonts w:ascii="Arial" w:hAnsi="Arial" w:cs="Arial"/>
                <w:sz w:val="18"/>
              </w:rPr>
              <w:t>Note 4</w:t>
            </w:r>
          </w:p>
        </w:tc>
      </w:tr>
      <w:tr w:rsidR="00C90CC8" w:rsidRPr="000501F5" w14:paraId="336A1734" w14:textId="77777777" w:rsidTr="00C90CC8">
        <w:tblPrEx>
          <w:tblW w:w="11052" w:type="dxa"/>
          <w:jc w:val="center"/>
          <w:tblLayout w:type="fixed"/>
          <w:tblLook w:val="01E0" w:firstRow="1" w:lastRow="1" w:firstColumn="1" w:lastColumn="1" w:noHBand="0" w:noVBand="0"/>
          <w:tblPrExChange w:id="24" w:author="vivo" w:date="2022-02-14T19:26:00Z">
            <w:tblPrEx>
              <w:tblW w:w="11052" w:type="dxa"/>
              <w:jc w:val="center"/>
              <w:tblLayout w:type="fixed"/>
              <w:tblLook w:val="01E0" w:firstRow="1" w:lastRow="1" w:firstColumn="1" w:lastColumn="1" w:noHBand="0" w:noVBand="0"/>
            </w:tblPrEx>
          </w:tblPrExChange>
        </w:tblPrEx>
        <w:trPr>
          <w:jc w:val="center"/>
          <w:trPrChange w:id="25"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vAlign w:val="center"/>
            <w:tcPrChange w:id="26" w:author="vivo" w:date="2022-02-14T19:26: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435AB02C" w14:textId="77777777" w:rsidR="00C90CC8" w:rsidRPr="000501F5" w:rsidRDefault="00C90CC8" w:rsidP="00C90CC8">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27" w:author="vivo" w:date="2022-02-14T19:26:00Z">
              <w:tcPr>
                <w:tcW w:w="965" w:type="dxa"/>
                <w:gridSpan w:val="2"/>
                <w:tcBorders>
                  <w:left w:val="single" w:sz="4" w:space="0" w:color="auto"/>
                  <w:right w:val="single" w:sz="6" w:space="0" w:color="auto"/>
                </w:tcBorders>
                <w:shd w:val="clear" w:color="auto" w:fill="auto"/>
                <w:vAlign w:val="center"/>
              </w:tcPr>
            </w:tcPrChange>
          </w:tcPr>
          <w:p w14:paraId="09256D11" w14:textId="6032A589" w:rsidR="00C90CC8" w:rsidRPr="000501F5" w:rsidRDefault="00C90CC8" w:rsidP="00C90CC8">
            <w:pPr>
              <w:ind w:left="568" w:hanging="284"/>
              <w:rPr>
                <w:rFonts w:cs="Arial"/>
                <w:lang w:eastAsia="zh-CN"/>
              </w:rPr>
            </w:pPr>
            <w:ins w:id="28" w:author="vivo" w:date="2022-02-14T19:27:00Z">
              <w:r w:rsidRPr="002B4D79">
                <w:rPr>
                  <w:rFonts w:ascii="Arial" w:hAnsi="Arial" w:cstheme="minorHAnsi"/>
                  <w:sz w:val="18"/>
                </w:rPr>
                <w:t>±</w:t>
              </w:r>
            </w:ins>
            <w:ins w:id="29" w:author="vivo" w:date="2022-03-02T14:29:00Z">
              <w:r w:rsidR="00A31D04">
                <w:rPr>
                  <w:rFonts w:ascii="Arial" w:hAnsi="Arial" w:cstheme="minorHAnsi"/>
                  <w:sz w:val="18"/>
                  <w:lang w:eastAsia="zh-CN"/>
                </w:rPr>
                <w:t>10.5</w:t>
              </w:r>
            </w:ins>
          </w:p>
        </w:tc>
        <w:tc>
          <w:tcPr>
            <w:tcW w:w="827" w:type="dxa"/>
            <w:vMerge/>
            <w:tcBorders>
              <w:left w:val="single" w:sz="4" w:space="0" w:color="auto"/>
              <w:right w:val="single" w:sz="6" w:space="0" w:color="auto"/>
            </w:tcBorders>
            <w:shd w:val="clear" w:color="auto" w:fill="auto"/>
            <w:vAlign w:val="center"/>
            <w:tcPrChange w:id="30" w:author="vivo" w:date="2022-02-14T19:26:00Z">
              <w:tcPr>
                <w:tcW w:w="827" w:type="dxa"/>
                <w:gridSpan w:val="2"/>
                <w:vMerge/>
                <w:tcBorders>
                  <w:left w:val="single" w:sz="6" w:space="0" w:color="auto"/>
                  <w:right w:val="single" w:sz="6" w:space="0" w:color="auto"/>
                </w:tcBorders>
                <w:shd w:val="clear" w:color="auto" w:fill="auto"/>
                <w:vAlign w:val="center"/>
              </w:tcPr>
            </w:tcPrChange>
          </w:tcPr>
          <w:p w14:paraId="7BD5D9EC" w14:textId="77777777" w:rsidR="00C90CC8" w:rsidRPr="000501F5" w:rsidRDefault="00C90CC8" w:rsidP="00C90CC8">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1"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6162E24"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32"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BF4FB36"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3"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056222D" w14:textId="77777777" w:rsidR="00C90CC8" w:rsidRPr="000501F5" w:rsidRDefault="00C90CC8" w:rsidP="00C90CC8">
            <w:pPr>
              <w:jc w:val="center"/>
              <w:rPr>
                <w:rFonts w:cs="Arial"/>
              </w:rPr>
            </w:pPr>
            <w:r w:rsidRPr="000501F5">
              <w:rPr>
                <w:rFonts w:cs="Arial"/>
              </w:rPr>
              <w:t>Note 4</w:t>
            </w:r>
          </w:p>
        </w:tc>
      </w:tr>
      <w:tr w:rsidR="00C90CC8" w:rsidRPr="000501F5" w14:paraId="5EB24B82" w14:textId="77777777" w:rsidTr="00C90CC8">
        <w:tblPrEx>
          <w:tblW w:w="11052" w:type="dxa"/>
          <w:jc w:val="center"/>
          <w:tblLayout w:type="fixed"/>
          <w:tblLook w:val="01E0" w:firstRow="1" w:lastRow="1" w:firstColumn="1" w:lastColumn="1" w:noHBand="0" w:noVBand="0"/>
          <w:tblPrExChange w:id="34" w:author="vivo" w:date="2022-02-14T19:26:00Z">
            <w:tblPrEx>
              <w:tblW w:w="11052" w:type="dxa"/>
              <w:jc w:val="center"/>
              <w:tblLayout w:type="fixed"/>
              <w:tblLook w:val="01E0" w:firstRow="1" w:lastRow="1" w:firstColumn="1" w:lastColumn="1" w:noHBand="0" w:noVBand="0"/>
            </w:tblPrEx>
          </w:tblPrExChange>
        </w:tblPrEx>
        <w:trPr>
          <w:jc w:val="center"/>
          <w:trPrChange w:id="35" w:author="vivo" w:date="2022-02-14T19:26:00Z">
            <w:trPr>
              <w:gridAfter w:val="0"/>
              <w:jc w:val="center"/>
            </w:trPr>
          </w:trPrChange>
        </w:trPr>
        <w:tc>
          <w:tcPr>
            <w:tcW w:w="965" w:type="dxa"/>
            <w:tcBorders>
              <w:top w:val="single" w:sz="6" w:space="0" w:color="auto"/>
              <w:left w:val="single" w:sz="6" w:space="0" w:color="auto"/>
              <w:bottom w:val="single" w:sz="6" w:space="0" w:color="auto"/>
              <w:right w:val="single" w:sz="4" w:space="0" w:color="auto"/>
            </w:tcBorders>
            <w:vAlign w:val="center"/>
            <w:tcPrChange w:id="36" w:author="vivo" w:date="2022-02-14T19:26: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0808ED4D" w14:textId="77777777" w:rsidR="00C90CC8" w:rsidRPr="000501F5"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37" w:author="vivo" w:date="2022-02-14T19:26: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59845A6B" w14:textId="5301E1A7" w:rsidR="00C90CC8" w:rsidRPr="000501F5" w:rsidRDefault="00C90CC8" w:rsidP="00C90CC8">
            <w:pPr>
              <w:keepNext/>
              <w:keepLines/>
              <w:spacing w:after="0"/>
              <w:jc w:val="center"/>
              <w:rPr>
                <w:rFonts w:ascii="Arial" w:hAnsi="Arial" w:cs="Arial"/>
                <w:sz w:val="18"/>
                <w:lang w:eastAsia="zh-CN"/>
              </w:rPr>
            </w:pPr>
            <w:ins w:id="38" w:author="vivo" w:date="2022-02-14T19:27:00Z">
              <w:r w:rsidRPr="002B4D79">
                <w:rPr>
                  <w:rFonts w:ascii="Arial" w:hAnsi="Arial" w:cstheme="minorHAnsi"/>
                  <w:sz w:val="18"/>
                </w:rPr>
                <w:t>±</w:t>
              </w:r>
            </w:ins>
            <w:ins w:id="39" w:author="vivo" w:date="2022-03-02T14:30:00Z">
              <w:r w:rsidR="00A31D04">
                <w:rPr>
                  <w:rFonts w:ascii="Arial" w:hAnsi="Arial" w:cstheme="minorHAnsi"/>
                  <w:sz w:val="18"/>
                  <w:lang w:eastAsia="zh-CN"/>
                </w:rPr>
                <w:t>9</w:t>
              </w:r>
            </w:ins>
          </w:p>
        </w:tc>
        <w:tc>
          <w:tcPr>
            <w:tcW w:w="827" w:type="dxa"/>
            <w:vMerge/>
            <w:tcBorders>
              <w:left w:val="single" w:sz="4" w:space="0" w:color="auto"/>
              <w:bottom w:val="single" w:sz="6" w:space="0" w:color="auto"/>
              <w:right w:val="single" w:sz="6" w:space="0" w:color="auto"/>
            </w:tcBorders>
            <w:shd w:val="clear" w:color="auto" w:fill="auto"/>
            <w:vAlign w:val="center"/>
            <w:tcPrChange w:id="40" w:author="vivo" w:date="2022-02-14T19:26: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458DA498" w14:textId="77777777" w:rsidR="00C90CC8" w:rsidRPr="000501F5"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41" w:author="vivo" w:date="2022-02-14T19:26: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F0405F" w14:textId="77777777" w:rsidR="00C90CC8" w:rsidRPr="000501F5" w:rsidRDefault="00C90CC8" w:rsidP="00C90CC8">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42" w:author="vivo" w:date="2022-02-14T19:26: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CE25E98" w14:textId="77777777" w:rsidR="00C90CC8" w:rsidRPr="000501F5" w:rsidRDefault="00C90CC8" w:rsidP="00C90CC8">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43" w:author="vivo" w:date="2022-02-14T19:26: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353BE25" w14:textId="77777777" w:rsidR="00C90CC8" w:rsidRPr="000501F5" w:rsidRDefault="00C90CC8" w:rsidP="00C90CC8">
            <w:pPr>
              <w:keepNext/>
              <w:keepLines/>
              <w:spacing w:after="0"/>
              <w:jc w:val="center"/>
              <w:rPr>
                <w:rFonts w:ascii="Arial" w:hAnsi="Arial" w:cs="Arial"/>
                <w:sz w:val="18"/>
              </w:rPr>
            </w:pPr>
            <w:r w:rsidRPr="000501F5">
              <w:rPr>
                <w:rFonts w:ascii="Arial" w:hAnsi="Arial" w:cs="Arial"/>
                <w:sz w:val="18"/>
              </w:rPr>
              <w:t>Note 4</w:t>
            </w:r>
          </w:p>
        </w:tc>
      </w:tr>
      <w:tr w:rsidR="00C90CC8" w:rsidRPr="000501F5" w14:paraId="0C118D6A" w14:textId="77777777" w:rsidTr="00C1514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907B1A9" w14:textId="77777777" w:rsidR="00C90CC8" w:rsidRPr="000501F5" w:rsidRDefault="00C90CC8" w:rsidP="00C90CC8">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7378EC4" w14:textId="77777777" w:rsidR="00C90CC8" w:rsidRPr="000501F5" w:rsidRDefault="00C90CC8" w:rsidP="00C90CC8">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696CBE1B" w14:textId="77777777" w:rsidR="00C90CC8" w:rsidRPr="000501F5" w:rsidRDefault="00C90CC8" w:rsidP="00C90CC8">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0BC607E6" w14:textId="77777777" w:rsidR="00C90CC8" w:rsidRPr="000501F5" w:rsidRDefault="00C90CC8" w:rsidP="00C90CC8">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4729C038" w14:textId="77777777" w:rsidR="00C90CC8" w:rsidRPr="000501F5" w:rsidRDefault="00C90CC8" w:rsidP="00C90CC8">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27C010FE" w14:textId="77777777" w:rsidR="00C90CC8" w:rsidRPr="000501F5" w:rsidRDefault="00C90CC8" w:rsidP="00C90CC8">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0E58A24A" w14:textId="77777777" w:rsidR="00C90CC8" w:rsidRPr="000501F5" w:rsidRDefault="00C90CC8" w:rsidP="00C90CC8">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956A554" w14:textId="77777777" w:rsidR="00C90CC8" w:rsidRPr="000501F5" w:rsidRDefault="00C90CC8" w:rsidP="00C90CC8">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186AE5C4" w14:textId="77777777" w:rsidR="00C90CC8" w:rsidRPr="00BA1EC8" w:rsidRDefault="00C90CC8" w:rsidP="00C90CC8">
      <w:pPr>
        <w:rPr>
          <w:lang w:eastAsia="zh-CN"/>
        </w:rPr>
      </w:pPr>
    </w:p>
    <w:p w14:paraId="57FD43E7" w14:textId="77777777" w:rsidR="00C90CC8" w:rsidRPr="00BA1EC8" w:rsidRDefault="00C90CC8" w:rsidP="00C90CC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44">
          <w:tblGrid>
            <w:gridCol w:w="5"/>
            <w:gridCol w:w="1041"/>
            <w:gridCol w:w="5"/>
            <w:gridCol w:w="1044"/>
            <w:gridCol w:w="5"/>
            <w:gridCol w:w="902"/>
            <w:gridCol w:w="5"/>
            <w:gridCol w:w="1563"/>
            <w:gridCol w:w="5"/>
            <w:gridCol w:w="1482"/>
            <w:gridCol w:w="5"/>
            <w:gridCol w:w="1260"/>
            <w:gridCol w:w="1260"/>
            <w:gridCol w:w="1273"/>
            <w:gridCol w:w="5"/>
          </w:tblGrid>
        </w:tblGridChange>
      </w:tblGrid>
      <w:tr w:rsidR="00C90CC8" w:rsidRPr="001C6009" w14:paraId="654E6E9B" w14:textId="77777777" w:rsidTr="00C1514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A22DB7F" w14:textId="77777777" w:rsidR="00C90CC8" w:rsidRPr="001C6009" w:rsidRDefault="00C90CC8" w:rsidP="00C15146">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4B642A" w14:textId="77777777" w:rsidR="00C90CC8" w:rsidRPr="001C6009" w:rsidRDefault="00C90CC8" w:rsidP="00C15146">
            <w:pPr>
              <w:pStyle w:val="TAH"/>
            </w:pPr>
            <w:r w:rsidRPr="001C6009">
              <w:t>Conditions</w:t>
            </w:r>
          </w:p>
        </w:tc>
      </w:tr>
      <w:tr w:rsidR="00C90CC8" w:rsidRPr="001C6009" w14:paraId="28755974" w14:textId="77777777" w:rsidTr="00C15146">
        <w:trPr>
          <w:jc w:val="center"/>
        </w:trPr>
        <w:tc>
          <w:tcPr>
            <w:tcW w:w="1046" w:type="dxa"/>
            <w:vMerge w:val="restart"/>
            <w:tcBorders>
              <w:left w:val="single" w:sz="4" w:space="0" w:color="auto"/>
              <w:right w:val="single" w:sz="6" w:space="0" w:color="auto"/>
            </w:tcBorders>
            <w:shd w:val="clear" w:color="auto" w:fill="auto"/>
            <w:vAlign w:val="center"/>
          </w:tcPr>
          <w:p w14:paraId="0CF617DD" w14:textId="77777777" w:rsidR="00C90CC8" w:rsidRPr="001C6009" w:rsidRDefault="00C90CC8" w:rsidP="00C15146">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7FE2DCF" w14:textId="77777777" w:rsidR="00C90CC8" w:rsidRPr="001C6009" w:rsidRDefault="00C90CC8" w:rsidP="00C15146">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044B3" w14:textId="77777777" w:rsidR="00C90CC8" w:rsidRPr="001C6009" w:rsidRDefault="00C90CC8" w:rsidP="00C15146">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FC87373" w14:textId="77777777" w:rsidR="00C90CC8" w:rsidRPr="001C6009" w:rsidRDefault="00C90CC8" w:rsidP="00C15146">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801D63F"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9851610" w14:textId="77777777" w:rsidR="00C90CC8" w:rsidRPr="001C6009"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1AC4238" w14:textId="77777777" w:rsidR="00C90CC8" w:rsidRPr="001C6009" w:rsidRDefault="00C90CC8" w:rsidP="00C15146">
            <w:pPr>
              <w:pStyle w:val="TAH"/>
            </w:pPr>
            <w:r w:rsidRPr="001C6009">
              <w:t>Io</w:t>
            </w:r>
            <w:r w:rsidRPr="001C6009">
              <w:rPr>
                <w:vertAlign w:val="superscript"/>
                <w:lang w:eastAsia="zh-CN"/>
              </w:rPr>
              <w:t xml:space="preserve"> Note 7</w:t>
            </w:r>
            <w:r w:rsidRPr="001C6009">
              <w:t xml:space="preserve"> range</w:t>
            </w:r>
          </w:p>
        </w:tc>
      </w:tr>
      <w:tr w:rsidR="00C90CC8" w:rsidRPr="001C6009" w14:paraId="44D605F2" w14:textId="77777777" w:rsidTr="00C15146">
        <w:trPr>
          <w:trHeight w:val="742"/>
          <w:jc w:val="center"/>
        </w:trPr>
        <w:tc>
          <w:tcPr>
            <w:tcW w:w="1046" w:type="dxa"/>
            <w:vMerge/>
            <w:tcBorders>
              <w:left w:val="single" w:sz="4" w:space="0" w:color="auto"/>
              <w:right w:val="single" w:sz="6" w:space="0" w:color="auto"/>
            </w:tcBorders>
            <w:shd w:val="clear" w:color="auto" w:fill="auto"/>
            <w:vAlign w:val="center"/>
          </w:tcPr>
          <w:p w14:paraId="38F57B53" w14:textId="77777777" w:rsidR="00C90CC8" w:rsidRPr="001C6009" w:rsidRDefault="00C90CC8" w:rsidP="00C15146">
            <w:pPr>
              <w:pStyle w:val="TAH"/>
            </w:pPr>
          </w:p>
        </w:tc>
        <w:tc>
          <w:tcPr>
            <w:tcW w:w="1049" w:type="dxa"/>
            <w:vMerge/>
            <w:tcBorders>
              <w:left w:val="single" w:sz="4" w:space="0" w:color="auto"/>
              <w:right w:val="single" w:sz="6" w:space="0" w:color="auto"/>
            </w:tcBorders>
            <w:shd w:val="clear" w:color="auto" w:fill="auto"/>
            <w:vAlign w:val="center"/>
          </w:tcPr>
          <w:p w14:paraId="3C89043B" w14:textId="77777777" w:rsidR="00C90CC8" w:rsidRPr="001C6009" w:rsidRDefault="00C90CC8" w:rsidP="00C15146">
            <w:pPr>
              <w:pStyle w:val="TAH"/>
            </w:pPr>
          </w:p>
        </w:tc>
        <w:tc>
          <w:tcPr>
            <w:tcW w:w="907" w:type="dxa"/>
            <w:vMerge/>
            <w:tcBorders>
              <w:left w:val="single" w:sz="6" w:space="0" w:color="auto"/>
              <w:right w:val="single" w:sz="6" w:space="0" w:color="auto"/>
            </w:tcBorders>
            <w:shd w:val="clear" w:color="auto" w:fill="auto"/>
            <w:vAlign w:val="center"/>
          </w:tcPr>
          <w:p w14:paraId="6F74268B" w14:textId="77777777" w:rsidR="00C90CC8" w:rsidRPr="001C6009" w:rsidRDefault="00C90CC8" w:rsidP="00C15146">
            <w:pPr>
              <w:pStyle w:val="TAH"/>
            </w:pPr>
          </w:p>
        </w:tc>
        <w:tc>
          <w:tcPr>
            <w:tcW w:w="1568" w:type="dxa"/>
            <w:vMerge/>
            <w:tcBorders>
              <w:left w:val="single" w:sz="6" w:space="0" w:color="auto"/>
              <w:right w:val="single" w:sz="6" w:space="0" w:color="auto"/>
            </w:tcBorders>
            <w:shd w:val="clear" w:color="auto" w:fill="auto"/>
            <w:vAlign w:val="center"/>
          </w:tcPr>
          <w:p w14:paraId="55F79DE7" w14:textId="77777777" w:rsidR="00C90CC8" w:rsidRPr="001C6009" w:rsidRDefault="00C90CC8" w:rsidP="00C15146">
            <w:pPr>
              <w:pStyle w:val="TAH"/>
            </w:pPr>
          </w:p>
        </w:tc>
        <w:tc>
          <w:tcPr>
            <w:tcW w:w="1487" w:type="dxa"/>
            <w:vMerge/>
            <w:tcBorders>
              <w:left w:val="single" w:sz="6" w:space="0" w:color="auto"/>
              <w:right w:val="single" w:sz="6" w:space="0" w:color="auto"/>
            </w:tcBorders>
            <w:shd w:val="clear" w:color="auto" w:fill="auto"/>
            <w:vAlign w:val="center"/>
          </w:tcPr>
          <w:p w14:paraId="1771870E" w14:textId="77777777" w:rsidR="00C90CC8" w:rsidRPr="001C6009" w:rsidRDefault="00C90CC8" w:rsidP="00C1514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956D948" w14:textId="77777777" w:rsidR="00C90CC8" w:rsidRPr="001C6009" w:rsidRDefault="00C90CC8" w:rsidP="00C15146">
            <w:pPr>
              <w:pStyle w:val="TAH"/>
            </w:pPr>
            <w:r w:rsidRPr="001C6009">
              <w:t>Minimum</w:t>
            </w:r>
            <w:r w:rsidRPr="001C6009">
              <w:br/>
              <w:t xml:space="preserve">Io </w:t>
            </w:r>
            <w:r w:rsidRPr="001C6009">
              <w:rPr>
                <w:vertAlign w:val="superscript"/>
              </w:rPr>
              <w:t>Note 1</w:t>
            </w:r>
          </w:p>
          <w:p w14:paraId="13DA9E03" w14:textId="77777777" w:rsidR="00C90CC8" w:rsidRPr="001C6009" w:rsidRDefault="00C90CC8" w:rsidP="00C15146">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4ECA07F" w14:textId="77777777" w:rsidR="00C90CC8" w:rsidRPr="001C6009" w:rsidRDefault="00C90CC8" w:rsidP="00C15146">
            <w:pPr>
              <w:pStyle w:val="TAH"/>
            </w:pPr>
            <w:r w:rsidRPr="001C6009">
              <w:t>Maximum</w:t>
            </w:r>
            <w:r w:rsidRPr="001C6009">
              <w:br/>
              <w:t>Io</w:t>
            </w:r>
          </w:p>
        </w:tc>
      </w:tr>
      <w:tr w:rsidR="00C90CC8" w:rsidRPr="001C6009" w14:paraId="39B8EFD4" w14:textId="77777777" w:rsidTr="00C1514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1AEFEA3" w14:textId="77777777" w:rsidR="00C90CC8" w:rsidRPr="001C6009" w:rsidRDefault="00C90CC8" w:rsidP="00C15146">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16B985F" w14:textId="77777777" w:rsidR="00C90CC8" w:rsidRPr="001C6009" w:rsidRDefault="00C90CC8" w:rsidP="00C15146">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C1303A" w14:textId="77777777" w:rsidR="00C90CC8" w:rsidRPr="001C6009" w:rsidRDefault="00C90CC8" w:rsidP="00C15146">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964185A" w14:textId="77777777" w:rsidR="00C90CC8" w:rsidRPr="001C6009" w:rsidRDefault="00C90CC8" w:rsidP="00C15146">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073B7F" w14:textId="77777777" w:rsidR="00C90CC8" w:rsidRPr="001C6009" w:rsidRDefault="00C90CC8" w:rsidP="00C15146">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08221ED" w14:textId="77777777" w:rsidR="00C90CC8" w:rsidRPr="001C6009" w:rsidRDefault="00C90CC8" w:rsidP="00C15146">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B5C29B6" w14:textId="77777777" w:rsidR="00C90CC8" w:rsidRPr="001C6009" w:rsidRDefault="00C90CC8" w:rsidP="00C15146">
            <w:pPr>
              <w:pStyle w:val="TAH"/>
            </w:pPr>
            <w:r w:rsidRPr="001C6009">
              <w:t>dBm/</w:t>
            </w:r>
            <w:proofErr w:type="spellStart"/>
            <w:r w:rsidRPr="001C6009">
              <w:t>BW</w:t>
            </w:r>
            <w:r w:rsidRPr="001C6009">
              <w:rPr>
                <w:vertAlign w:val="subscript"/>
              </w:rPr>
              <w:t>Channel</w:t>
            </w:r>
            <w:proofErr w:type="spellEnd"/>
          </w:p>
        </w:tc>
      </w:tr>
      <w:tr w:rsidR="00C90CC8" w:rsidRPr="001C6009" w14:paraId="6D073DF2" w14:textId="77777777" w:rsidTr="00C1514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6D56CA7" w14:textId="77777777" w:rsidR="00C90CC8" w:rsidRPr="001C6009" w:rsidRDefault="00C90CC8" w:rsidP="00C15146">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4B5E92E" w14:textId="77777777" w:rsidR="00C90CC8" w:rsidRPr="001C6009" w:rsidRDefault="00C90CC8" w:rsidP="00C15146">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11BF717D" w14:textId="77777777" w:rsidR="00C90CC8" w:rsidRPr="001C6009" w:rsidRDefault="00C90CC8" w:rsidP="00C15146">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787191D6" w14:textId="77777777" w:rsidR="00C90CC8" w:rsidRPr="001C6009" w:rsidRDefault="00C90CC8" w:rsidP="00C15146">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7F4BF3F" w14:textId="77777777" w:rsidR="00C90CC8" w:rsidRPr="001C6009" w:rsidRDefault="00C90CC8" w:rsidP="00C15146">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3599B25" w14:textId="77777777" w:rsidR="00C90CC8" w:rsidRPr="001C6009" w:rsidRDefault="00C90CC8" w:rsidP="00C15146">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FA1AA50" w14:textId="77777777" w:rsidR="00C90CC8" w:rsidRPr="001C6009" w:rsidRDefault="00C90CC8" w:rsidP="00C15146">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80FB107" w14:textId="77777777" w:rsidR="00C90CC8" w:rsidRPr="001C6009" w:rsidRDefault="00C90CC8" w:rsidP="00C15146">
            <w:pPr>
              <w:keepNext/>
              <w:keepLines/>
              <w:spacing w:after="0"/>
              <w:jc w:val="center"/>
              <w:rPr>
                <w:rFonts w:ascii="Arial" w:hAnsi="Arial" w:cs="Arial"/>
                <w:b/>
                <w:sz w:val="16"/>
                <w:szCs w:val="16"/>
              </w:rPr>
            </w:pPr>
          </w:p>
        </w:tc>
      </w:tr>
      <w:tr w:rsidR="00C90CC8" w:rsidRPr="001C6009" w14:paraId="343E16B5" w14:textId="77777777" w:rsidTr="00C1514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9E0560A" w14:textId="77777777" w:rsidR="00C90CC8" w:rsidRPr="001C6009" w:rsidRDefault="00C90CC8" w:rsidP="00C15146">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E51917A" w14:textId="1F1741FF" w:rsidR="00C90CC8" w:rsidRPr="001C6009" w:rsidRDefault="00C90CC8" w:rsidP="00C15146">
            <w:pPr>
              <w:keepNext/>
              <w:keepLines/>
              <w:spacing w:after="0"/>
              <w:jc w:val="center"/>
              <w:rPr>
                <w:rFonts w:ascii="Arial" w:hAnsi="Arial" w:cs="Arial"/>
                <w:sz w:val="18"/>
                <w:lang w:eastAsia="zh-CN"/>
              </w:rPr>
            </w:pPr>
            <w:ins w:id="45" w:author="vivo" w:date="2022-02-14T19:28:00Z">
              <w:r w:rsidRPr="002B4D79">
                <w:rPr>
                  <w:rFonts w:ascii="Arial" w:hAnsi="Arial" w:cs="Arial" w:hint="eastAsia"/>
                  <w:sz w:val="18"/>
                  <w:lang w:eastAsia="zh-CN"/>
                </w:rPr>
                <w:t>±</w:t>
              </w:r>
              <w:r>
                <w:rPr>
                  <w:rFonts w:ascii="Arial" w:hAnsi="Arial" w:cs="Arial"/>
                  <w:sz w:val="18"/>
                  <w:lang w:eastAsia="zh-CN"/>
                </w:rPr>
                <w:t>8</w:t>
              </w:r>
            </w:ins>
            <w:del w:id="46" w:author="vivo" w:date="2022-02-14T19:28:00Z">
              <w:r w:rsidRPr="001C6009" w:rsidDel="00C90CC8">
                <w:rPr>
                  <w:rFonts w:ascii="Arial" w:hAnsi="Arial"/>
                  <w:sz w:val="18"/>
                </w:rPr>
                <w:delText>[</w:delText>
              </w:r>
              <w:r w:rsidRPr="001C6009" w:rsidDel="00C90CC8">
                <w:rPr>
                  <w:rFonts w:ascii="Arial" w:hAnsi="Arial" w:cs="Arial" w:hint="eastAsia"/>
                  <w:sz w:val="18"/>
                  <w:lang w:eastAsia="zh-CN"/>
                </w:rPr>
                <w:delText>TBD</w:delText>
              </w:r>
              <w:r w:rsidRPr="001C6009" w:rsidDel="00C90CC8">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A46D8F9" w14:textId="77777777" w:rsidR="00C90CC8" w:rsidRPr="001C6009" w:rsidRDefault="00C90CC8" w:rsidP="00C15146">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EB89F"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8FDA8BE"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63F59F7" w14:textId="77777777" w:rsidR="00C90CC8" w:rsidRPr="001C6009" w:rsidRDefault="00C90CC8" w:rsidP="00C15146">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76B2383"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-50</w:t>
            </w:r>
          </w:p>
        </w:tc>
      </w:tr>
      <w:tr w:rsidR="00C90CC8" w:rsidRPr="001C6009" w14:paraId="2CF254F5" w14:textId="77777777" w:rsidTr="00C15146">
        <w:trPr>
          <w:jc w:val="center"/>
        </w:trPr>
        <w:tc>
          <w:tcPr>
            <w:tcW w:w="1046" w:type="dxa"/>
            <w:vMerge/>
            <w:tcBorders>
              <w:left w:val="single" w:sz="6" w:space="0" w:color="auto"/>
              <w:right w:val="single" w:sz="6" w:space="0" w:color="auto"/>
            </w:tcBorders>
            <w:shd w:val="clear" w:color="auto" w:fill="auto"/>
            <w:vAlign w:val="center"/>
          </w:tcPr>
          <w:p w14:paraId="4CF9E77C" w14:textId="77777777" w:rsidR="00C90CC8" w:rsidRPr="001C6009" w:rsidRDefault="00C90CC8" w:rsidP="00C15146">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2A324FB3" w14:textId="77777777" w:rsidR="00C90CC8" w:rsidRPr="001C6009" w:rsidRDefault="00C90CC8" w:rsidP="00C15146">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67283CB9" w14:textId="77777777" w:rsidR="00C90CC8" w:rsidRPr="001C6009" w:rsidRDefault="00C90CC8" w:rsidP="00C15146">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0DAE75FA" w14:textId="77777777" w:rsidR="00C90CC8" w:rsidRPr="001C6009" w:rsidRDefault="00C90CC8" w:rsidP="00C15146">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8F0B974" w14:textId="77777777" w:rsidR="00C90CC8" w:rsidRPr="001C6009" w:rsidRDefault="00C90CC8" w:rsidP="00C15146">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079BD7" w14:textId="77777777" w:rsidR="00C90CC8" w:rsidRPr="001C6009" w:rsidRDefault="00C90CC8" w:rsidP="00C15146">
            <w:pPr>
              <w:keepNext/>
              <w:keepLines/>
              <w:spacing w:after="0"/>
              <w:jc w:val="center"/>
              <w:rPr>
                <w:rFonts w:ascii="Arial" w:hAnsi="Arial" w:cs="Arial"/>
                <w:sz w:val="18"/>
                <w:lang w:eastAsia="zh-CN"/>
              </w:rPr>
            </w:pPr>
            <w:r w:rsidRPr="001C6009">
              <w:rPr>
                <w:rFonts w:ascii="Arial" w:hAnsi="Arial" w:cs="Arial"/>
                <w:sz w:val="18"/>
              </w:rPr>
              <w:t>Note 4</w:t>
            </w:r>
          </w:p>
        </w:tc>
      </w:tr>
      <w:tr w:rsidR="00C90CC8" w:rsidRPr="001C6009" w14:paraId="26F67B4E" w14:textId="77777777" w:rsidTr="00C90CC8">
        <w:tblPrEx>
          <w:tblW w:w="9855" w:type="dxa"/>
          <w:jc w:val="center"/>
          <w:tblLayout w:type="fixed"/>
          <w:tblLook w:val="01E0" w:firstRow="1" w:lastRow="1" w:firstColumn="1" w:lastColumn="1" w:noHBand="0" w:noVBand="0"/>
          <w:tblPrExChange w:id="47" w:author="vivo" w:date="2022-02-14T19:28:00Z">
            <w:tblPrEx>
              <w:tblW w:w="9855" w:type="dxa"/>
              <w:jc w:val="center"/>
              <w:tblLayout w:type="fixed"/>
              <w:tblLook w:val="01E0" w:firstRow="1" w:lastRow="1" w:firstColumn="1" w:lastColumn="1" w:noHBand="0" w:noVBand="0"/>
            </w:tblPrEx>
          </w:tblPrExChange>
        </w:tblPrEx>
        <w:trPr>
          <w:jc w:val="center"/>
          <w:trPrChange w:id="48" w:author="vivo" w:date="2022-02-14T19:28:00Z">
            <w:trPr>
              <w:gridAfter w:val="0"/>
              <w:jc w:val="center"/>
            </w:trPr>
          </w:trPrChange>
        </w:trPr>
        <w:tc>
          <w:tcPr>
            <w:tcW w:w="1046" w:type="dxa"/>
            <w:vMerge/>
            <w:tcBorders>
              <w:left w:val="single" w:sz="6" w:space="0" w:color="auto"/>
              <w:bottom w:val="single" w:sz="6" w:space="0" w:color="auto"/>
              <w:right w:val="single" w:sz="6" w:space="0" w:color="auto"/>
            </w:tcBorders>
            <w:shd w:val="clear" w:color="auto" w:fill="auto"/>
            <w:vAlign w:val="center"/>
            <w:tcPrChange w:id="49" w:author="vivo" w:date="2022-02-14T19:28:00Z">
              <w:tcPr>
                <w:tcW w:w="1046" w:type="dxa"/>
                <w:gridSpan w:val="2"/>
                <w:vMerge/>
                <w:tcBorders>
                  <w:left w:val="single" w:sz="6" w:space="0" w:color="auto"/>
                  <w:bottom w:val="single" w:sz="6" w:space="0" w:color="auto"/>
                  <w:right w:val="single" w:sz="6" w:space="0" w:color="auto"/>
                </w:tcBorders>
                <w:shd w:val="clear" w:color="auto" w:fill="auto"/>
                <w:vAlign w:val="center"/>
              </w:tcPr>
            </w:tcPrChange>
          </w:tcPr>
          <w:p w14:paraId="67B20A47" w14:textId="77777777" w:rsidR="00C90CC8" w:rsidRPr="001C6009" w:rsidRDefault="00C90CC8" w:rsidP="00C15146">
            <w:pPr>
              <w:keepNext/>
              <w:keepLines/>
              <w:spacing w:after="0"/>
              <w:jc w:val="center"/>
              <w:rPr>
                <w:rFonts w:ascii="Arial" w:hAnsi="Arial" w:cs="Arial"/>
                <w:sz w:val="18"/>
              </w:rPr>
            </w:pPr>
          </w:p>
        </w:tc>
        <w:tc>
          <w:tcPr>
            <w:tcW w:w="1049" w:type="dxa"/>
            <w:vMerge/>
            <w:tcBorders>
              <w:left w:val="single" w:sz="4" w:space="0" w:color="auto"/>
              <w:bottom w:val="single" w:sz="4" w:space="0" w:color="auto"/>
              <w:right w:val="single" w:sz="6" w:space="0" w:color="auto"/>
            </w:tcBorders>
            <w:shd w:val="clear" w:color="auto" w:fill="auto"/>
            <w:vAlign w:val="center"/>
            <w:tcPrChange w:id="50" w:author="vivo" w:date="2022-02-14T19:28: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34412660" w14:textId="77777777" w:rsidR="00C90CC8" w:rsidRPr="001C6009" w:rsidRDefault="00C90CC8" w:rsidP="00C15146">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51" w:author="vivo" w:date="2022-02-14T19:28: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426A0FE2" w14:textId="77777777" w:rsidR="00C90CC8" w:rsidRPr="001C6009" w:rsidRDefault="00C90CC8" w:rsidP="00C15146">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52" w:author="vivo" w:date="2022-02-14T19:28: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9F0373A" w14:textId="77777777" w:rsidR="00C90CC8" w:rsidRPr="001C6009" w:rsidRDefault="00C90CC8" w:rsidP="00C15146">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53" w:author="vivo" w:date="2022-02-14T19:28: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0F839C04" w14:textId="77777777" w:rsidR="00C90CC8" w:rsidRPr="001C6009" w:rsidRDefault="00C90CC8" w:rsidP="00C15146">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4" w:author="vivo" w:date="2022-02-14T19:28: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050751" w14:textId="77777777" w:rsidR="00C90CC8" w:rsidRPr="001C6009" w:rsidRDefault="00C90CC8" w:rsidP="00C15146">
            <w:pPr>
              <w:keepNext/>
              <w:keepLines/>
              <w:spacing w:after="0"/>
              <w:jc w:val="center"/>
              <w:rPr>
                <w:rFonts w:ascii="Arial" w:hAnsi="Arial" w:cs="Arial"/>
                <w:sz w:val="18"/>
              </w:rPr>
            </w:pPr>
            <w:r w:rsidRPr="001C6009">
              <w:rPr>
                <w:rFonts w:ascii="Arial" w:hAnsi="Arial" w:cs="Arial"/>
                <w:sz w:val="18"/>
              </w:rPr>
              <w:t>Note 4</w:t>
            </w:r>
          </w:p>
        </w:tc>
      </w:tr>
      <w:tr w:rsidR="00C90CC8" w:rsidRPr="001C6009" w14:paraId="492B4F38" w14:textId="77777777" w:rsidTr="00C90CC8">
        <w:tblPrEx>
          <w:tblW w:w="9855" w:type="dxa"/>
          <w:jc w:val="center"/>
          <w:tblLayout w:type="fixed"/>
          <w:tblLook w:val="01E0" w:firstRow="1" w:lastRow="1" w:firstColumn="1" w:lastColumn="1" w:noHBand="0" w:noVBand="0"/>
          <w:tblPrExChange w:id="55" w:author="vivo" w:date="2022-02-14T19:28:00Z">
            <w:tblPrEx>
              <w:tblW w:w="9855" w:type="dxa"/>
              <w:jc w:val="center"/>
              <w:tblLayout w:type="fixed"/>
              <w:tblLook w:val="01E0" w:firstRow="1" w:lastRow="1" w:firstColumn="1" w:lastColumn="1" w:noHBand="0" w:noVBand="0"/>
            </w:tblPrEx>
          </w:tblPrExChange>
        </w:tblPrEx>
        <w:trPr>
          <w:trHeight w:val="226"/>
          <w:jc w:val="center"/>
          <w:trPrChange w:id="56" w:author="vivo" w:date="2022-02-14T19:28:00Z">
            <w:trPr>
              <w:gridAfter w:val="0"/>
              <w:trHeight w:val="226"/>
              <w:jc w:val="center"/>
            </w:trPr>
          </w:trPrChange>
        </w:trPr>
        <w:tc>
          <w:tcPr>
            <w:tcW w:w="1046" w:type="dxa"/>
            <w:tcBorders>
              <w:top w:val="single" w:sz="6" w:space="0" w:color="auto"/>
              <w:left w:val="single" w:sz="6" w:space="0" w:color="auto"/>
              <w:bottom w:val="nil"/>
              <w:right w:val="single" w:sz="4" w:space="0" w:color="auto"/>
            </w:tcBorders>
            <w:vAlign w:val="center"/>
            <w:tcPrChange w:id="57" w:author="vivo" w:date="2022-02-14T19:28:00Z">
              <w:tcPr>
                <w:tcW w:w="1046" w:type="dxa"/>
                <w:gridSpan w:val="2"/>
                <w:tcBorders>
                  <w:top w:val="single" w:sz="6" w:space="0" w:color="auto"/>
                  <w:left w:val="single" w:sz="6" w:space="0" w:color="auto"/>
                  <w:bottom w:val="nil"/>
                  <w:right w:val="single" w:sz="6" w:space="0" w:color="auto"/>
                </w:tcBorders>
                <w:vAlign w:val="center"/>
              </w:tcPr>
            </w:tcPrChange>
          </w:tcPr>
          <w:p w14:paraId="58E520BF" w14:textId="77777777" w:rsidR="00C90CC8" w:rsidRPr="001C6009"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 w:author="vivo" w:date="2022-02-14T19:28: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69262F2D" w14:textId="3AD0341D" w:rsidR="00C90CC8" w:rsidRPr="001C6009" w:rsidRDefault="00C90CC8" w:rsidP="00C90CC8">
            <w:pPr>
              <w:keepNext/>
              <w:keepLines/>
              <w:spacing w:after="0"/>
              <w:jc w:val="center"/>
              <w:rPr>
                <w:rFonts w:ascii="Arial" w:hAnsi="Arial" w:cs="Arial"/>
                <w:sz w:val="18"/>
                <w:lang w:eastAsia="zh-CN"/>
              </w:rPr>
            </w:pPr>
            <w:ins w:id="59" w:author="vivo" w:date="2022-02-14T19:28:00Z">
              <w:r w:rsidRPr="002B4D79">
                <w:rPr>
                  <w:rFonts w:ascii="Arial" w:hAnsi="Arial" w:cstheme="minorHAnsi"/>
                  <w:sz w:val="18"/>
                </w:rPr>
                <w:t>±</w:t>
              </w:r>
              <w:r>
                <w:rPr>
                  <w:rFonts w:ascii="Arial" w:hAnsi="Arial"/>
                  <w:sz w:val="18"/>
                  <w:lang w:eastAsia="zh-CN"/>
                </w:rPr>
                <w:t>11</w:t>
              </w:r>
              <w:r w:rsidRPr="002B4D79">
                <w:rPr>
                  <w:rFonts w:ascii="Arial" w:hAnsi="Arial"/>
                  <w:sz w:val="18"/>
                  <w:lang w:eastAsia="zh-CN"/>
                </w:rPr>
                <w:t>.5</w:t>
              </w:r>
            </w:ins>
            <w:del w:id="60" w:author="vivo" w:date="2022-02-14T19:28:00Z">
              <w:r w:rsidRPr="001C6009" w:rsidDel="00C90CC8">
                <w:rPr>
                  <w:rFonts w:ascii="Arial" w:hAnsi="Arial"/>
                  <w:sz w:val="18"/>
                </w:rPr>
                <w:delText>[</w:delText>
              </w:r>
              <w:r w:rsidRPr="001C6009" w:rsidDel="00C90CC8">
                <w:rPr>
                  <w:rFonts w:ascii="Arial" w:hAnsi="Arial" w:cs="Arial" w:hint="eastAsia"/>
                  <w:sz w:val="18"/>
                  <w:lang w:eastAsia="zh-CN"/>
                </w:rPr>
                <w:delText>TBD</w:delText>
              </w:r>
              <w:r w:rsidRPr="001C6009" w:rsidDel="00C90CC8">
                <w:rPr>
                  <w:rFonts w:ascii="Arial" w:hAnsi="Arial"/>
                  <w:sz w:val="18"/>
                </w:rPr>
                <w:delText>]</w:delText>
              </w:r>
            </w:del>
          </w:p>
        </w:tc>
        <w:tc>
          <w:tcPr>
            <w:tcW w:w="907" w:type="dxa"/>
            <w:vMerge w:val="restart"/>
            <w:tcBorders>
              <w:top w:val="single" w:sz="6" w:space="0" w:color="auto"/>
              <w:left w:val="single" w:sz="4" w:space="0" w:color="auto"/>
              <w:right w:val="single" w:sz="6" w:space="0" w:color="auto"/>
            </w:tcBorders>
            <w:shd w:val="clear" w:color="auto" w:fill="auto"/>
            <w:vAlign w:val="center"/>
            <w:tcPrChange w:id="61" w:author="vivo" w:date="2022-02-14T19:28: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78ECD1D9" w14:textId="77777777" w:rsidR="00C90CC8" w:rsidRPr="001C6009" w:rsidRDefault="00C90CC8" w:rsidP="00C90CC8">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62" w:author="vivo" w:date="2022-02-14T19:28:00Z">
              <w:tcPr>
                <w:tcW w:w="1568" w:type="dxa"/>
                <w:gridSpan w:val="2"/>
                <w:tcBorders>
                  <w:top w:val="single" w:sz="6" w:space="0" w:color="auto"/>
                  <w:left w:val="single" w:sz="6" w:space="0" w:color="auto"/>
                  <w:right w:val="single" w:sz="6" w:space="0" w:color="auto"/>
                </w:tcBorders>
                <w:shd w:val="clear" w:color="auto" w:fill="auto"/>
              </w:tcPr>
            </w:tcPrChange>
          </w:tcPr>
          <w:p w14:paraId="303B5F61"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63" w:author="vivo" w:date="2022-02-14T19:28:00Z">
              <w:tcPr>
                <w:tcW w:w="1487" w:type="dxa"/>
                <w:gridSpan w:val="2"/>
                <w:tcBorders>
                  <w:top w:val="single" w:sz="6" w:space="0" w:color="auto"/>
                  <w:left w:val="single" w:sz="6" w:space="0" w:color="auto"/>
                  <w:right w:val="single" w:sz="6" w:space="0" w:color="auto"/>
                </w:tcBorders>
                <w:shd w:val="clear" w:color="auto" w:fill="auto"/>
              </w:tcPr>
            </w:tcPrChange>
          </w:tcPr>
          <w:p w14:paraId="70C6D54A"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64" w:author="vivo" w:date="2022-02-14T19:28: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16F17BE9"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cs="Arial"/>
                <w:sz w:val="18"/>
              </w:rPr>
              <w:t>Note 4</w:t>
            </w:r>
          </w:p>
        </w:tc>
      </w:tr>
      <w:tr w:rsidR="00C90CC8" w:rsidRPr="001C6009" w14:paraId="61C765AF" w14:textId="77777777" w:rsidTr="00C90CC8">
        <w:tblPrEx>
          <w:tblW w:w="9855" w:type="dxa"/>
          <w:jc w:val="center"/>
          <w:tblLayout w:type="fixed"/>
          <w:tblLook w:val="01E0" w:firstRow="1" w:lastRow="1" w:firstColumn="1" w:lastColumn="1" w:noHBand="0" w:noVBand="0"/>
          <w:tblPrExChange w:id="65" w:author="vivo" w:date="2022-02-14T19:28:00Z">
            <w:tblPrEx>
              <w:tblW w:w="9855" w:type="dxa"/>
              <w:jc w:val="center"/>
              <w:tblLayout w:type="fixed"/>
              <w:tblLook w:val="01E0" w:firstRow="1" w:lastRow="1" w:firstColumn="1" w:lastColumn="1" w:noHBand="0" w:noVBand="0"/>
            </w:tblPrEx>
          </w:tblPrExChange>
        </w:tblPrEx>
        <w:trPr>
          <w:jc w:val="center"/>
          <w:trPrChange w:id="66" w:author="vivo" w:date="2022-02-14T19:28:00Z">
            <w:trPr>
              <w:gridAfter w:val="0"/>
              <w:jc w:val="center"/>
            </w:trPr>
          </w:trPrChange>
        </w:trPr>
        <w:tc>
          <w:tcPr>
            <w:tcW w:w="1046" w:type="dxa"/>
            <w:tcBorders>
              <w:top w:val="single" w:sz="6" w:space="0" w:color="auto"/>
              <w:left w:val="single" w:sz="6" w:space="0" w:color="auto"/>
              <w:bottom w:val="single" w:sz="6" w:space="0" w:color="auto"/>
              <w:right w:val="single" w:sz="4" w:space="0" w:color="auto"/>
            </w:tcBorders>
            <w:vAlign w:val="center"/>
            <w:tcPrChange w:id="67" w:author="vivo" w:date="2022-02-14T19:28:00Z">
              <w:tcPr>
                <w:tcW w:w="1046" w:type="dxa"/>
                <w:gridSpan w:val="2"/>
                <w:tcBorders>
                  <w:top w:val="single" w:sz="6" w:space="0" w:color="auto"/>
                  <w:left w:val="single" w:sz="6" w:space="0" w:color="auto"/>
                  <w:bottom w:val="single" w:sz="6" w:space="0" w:color="auto"/>
                  <w:right w:val="single" w:sz="6" w:space="0" w:color="auto"/>
                </w:tcBorders>
                <w:vAlign w:val="center"/>
              </w:tcPr>
            </w:tcPrChange>
          </w:tcPr>
          <w:p w14:paraId="1D8AEC51" w14:textId="77777777" w:rsidR="00C90CC8" w:rsidRPr="001C6009" w:rsidRDefault="00C90CC8" w:rsidP="00C90CC8">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 w:author="vivo" w:date="2022-02-14T19:28: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75989226" w14:textId="3CAACA33" w:rsidR="00C90CC8" w:rsidRPr="001C6009" w:rsidRDefault="00C90CC8" w:rsidP="00C90CC8">
            <w:pPr>
              <w:keepNext/>
              <w:keepLines/>
              <w:spacing w:after="0"/>
              <w:jc w:val="center"/>
              <w:rPr>
                <w:rFonts w:ascii="Arial" w:hAnsi="Arial" w:cs="Arial"/>
                <w:sz w:val="18"/>
                <w:lang w:eastAsia="zh-CN"/>
              </w:rPr>
            </w:pPr>
            <w:ins w:id="69" w:author="vivo" w:date="2022-02-14T19:28:00Z">
              <w:r w:rsidRPr="002B4D79">
                <w:rPr>
                  <w:rFonts w:ascii="Arial" w:hAnsi="Arial" w:cstheme="minorHAnsi"/>
                  <w:sz w:val="18"/>
                </w:rPr>
                <w:t>±</w:t>
              </w:r>
              <w:r>
                <w:rPr>
                  <w:rFonts w:ascii="Arial" w:hAnsi="Arial" w:cstheme="minorHAnsi"/>
                  <w:sz w:val="18"/>
                  <w:lang w:eastAsia="zh-CN"/>
                </w:rPr>
                <w:t>9</w:t>
              </w:r>
            </w:ins>
          </w:p>
        </w:tc>
        <w:tc>
          <w:tcPr>
            <w:tcW w:w="907" w:type="dxa"/>
            <w:vMerge/>
            <w:tcBorders>
              <w:left w:val="single" w:sz="4" w:space="0" w:color="auto"/>
              <w:bottom w:val="single" w:sz="6" w:space="0" w:color="auto"/>
              <w:right w:val="single" w:sz="6" w:space="0" w:color="auto"/>
            </w:tcBorders>
            <w:shd w:val="clear" w:color="auto" w:fill="auto"/>
            <w:vAlign w:val="center"/>
            <w:tcPrChange w:id="70" w:author="vivo" w:date="2022-02-14T19:28: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92BBAE1" w14:textId="77777777" w:rsidR="00C90CC8" w:rsidRPr="001C6009" w:rsidRDefault="00C90CC8" w:rsidP="00C90CC8">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71" w:author="vivo" w:date="2022-02-14T19:28: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DAD4C57" w14:textId="77777777" w:rsidR="00C90CC8" w:rsidRPr="001C6009" w:rsidRDefault="00C90CC8" w:rsidP="00C90CC8">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72" w:author="vivo" w:date="2022-02-14T19:28: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C567029" w14:textId="77777777" w:rsidR="00C90CC8" w:rsidRPr="001C6009" w:rsidRDefault="00C90CC8" w:rsidP="00C90CC8">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73" w:author="vivo" w:date="2022-02-14T19:28: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B19A478" w14:textId="77777777" w:rsidR="00C90CC8" w:rsidRPr="001C6009" w:rsidRDefault="00C90CC8" w:rsidP="00C90CC8">
            <w:pPr>
              <w:keepNext/>
              <w:keepLines/>
              <w:spacing w:after="0"/>
              <w:jc w:val="center"/>
              <w:rPr>
                <w:rFonts w:ascii="Arial" w:hAnsi="Arial" w:cs="Arial"/>
                <w:sz w:val="18"/>
              </w:rPr>
            </w:pPr>
            <w:r w:rsidRPr="001C6009">
              <w:rPr>
                <w:rFonts w:ascii="Arial" w:hAnsi="Arial" w:cs="Arial"/>
                <w:sz w:val="18"/>
              </w:rPr>
              <w:t>Note 4</w:t>
            </w:r>
          </w:p>
        </w:tc>
      </w:tr>
      <w:tr w:rsidR="00C90CC8" w:rsidRPr="001C6009" w14:paraId="2AD17F59" w14:textId="77777777" w:rsidTr="00C151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994DF77" w14:textId="77777777" w:rsidR="00C90CC8" w:rsidRPr="001C6009" w:rsidRDefault="00C90CC8" w:rsidP="00C90CC8">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1F4D997F" w14:textId="77777777" w:rsidR="00C90CC8" w:rsidRPr="001C6009" w:rsidRDefault="00C90CC8" w:rsidP="00C90CC8">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F0658A0" w14:textId="77777777" w:rsidR="00C90CC8" w:rsidRPr="001C6009" w:rsidRDefault="00C90CC8" w:rsidP="00C90CC8">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3182FADF" w14:textId="77777777" w:rsidR="00C90CC8" w:rsidRPr="001C6009" w:rsidRDefault="00C90CC8" w:rsidP="00C90CC8">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8DF0386" w14:textId="77777777" w:rsidR="00C90CC8" w:rsidRPr="001C6009" w:rsidRDefault="00C90CC8" w:rsidP="00C90CC8">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6E96DC3B" w14:textId="77777777" w:rsidR="00C90CC8" w:rsidRPr="001C6009" w:rsidRDefault="00C90CC8" w:rsidP="00C90CC8">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2C8BB840" w14:textId="77777777" w:rsidR="00C90CC8" w:rsidRPr="001C6009" w:rsidRDefault="00C90CC8" w:rsidP="00C90CC8">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0728299F" w14:textId="77777777" w:rsidR="00C90CC8" w:rsidRPr="001C6009" w:rsidRDefault="00C90CC8" w:rsidP="00C90CC8">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420F30DB" w14:textId="77777777" w:rsidR="00C90CC8" w:rsidRPr="00BA1EC8" w:rsidRDefault="00C90CC8" w:rsidP="00C90CC8">
      <w:pPr>
        <w:rPr>
          <w:lang w:eastAsia="zh-CN"/>
        </w:rPr>
      </w:pPr>
    </w:p>
    <w:p w14:paraId="5BD20BE3" w14:textId="77777777" w:rsidR="00C90CC8" w:rsidRPr="009F0312" w:rsidRDefault="00C90CC8" w:rsidP="00C90CC8">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241EE480" w14:textId="77777777" w:rsidR="00C90CC8" w:rsidRPr="009F0312" w:rsidRDefault="00C90CC8" w:rsidP="00C90CC8">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r>
        <w:t xml:space="preserve"> </w:t>
      </w:r>
      <w:r>
        <w:rPr>
          <w:rFonts w:eastAsia="Malgun Gothic"/>
          <w:lang w:eastAsia="zh-CN"/>
        </w:rPr>
        <w:t>accuracy of the difference between two PRS-RSRP measurements</w:t>
      </w:r>
      <w:r w:rsidRPr="009F0312">
        <w:t>.</w:t>
      </w:r>
    </w:p>
    <w:p w14:paraId="5030BE98" w14:textId="77777777" w:rsidR="00C90CC8" w:rsidRPr="00387C4B" w:rsidRDefault="00C90CC8" w:rsidP="00C90CC8">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r>
        <w:t xml:space="preserve">PRS </w:t>
      </w:r>
      <w:r w:rsidRPr="00387C4B">
        <w:t xml:space="preserve">resources in the same </w:t>
      </w:r>
      <w:r>
        <w:t xml:space="preserve">PRS </w:t>
      </w:r>
      <w:r w:rsidRPr="00387C4B">
        <w:t>resource set</w:t>
      </w:r>
      <w:r>
        <w:t xml:space="preserve"> in FR1 or FR2</w:t>
      </w:r>
      <w:r w:rsidRPr="00387C4B">
        <w:t>, and measured with same Rx beam in case of FR2.</w:t>
      </w:r>
    </w:p>
    <w:p w14:paraId="790C9A9E" w14:textId="77777777" w:rsidR="00C90CC8" w:rsidRPr="009F0312" w:rsidRDefault="00C90CC8" w:rsidP="00C90CC8">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73949196" w14:textId="77777777" w:rsidR="00C90CC8" w:rsidRPr="009F0312" w:rsidRDefault="00C90CC8" w:rsidP="00C90CC8">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25A220CE"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57D1354F" w14:textId="77777777" w:rsidR="00C90CC8" w:rsidRPr="009F0312" w:rsidRDefault="00C90CC8" w:rsidP="00C90CC8">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0FF6F391" w14:textId="77777777" w:rsidR="00C90CC8" w:rsidRPr="009F0312" w:rsidRDefault="00C90CC8" w:rsidP="00C90CC8">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0FEAA951" w14:textId="77777777" w:rsidR="00C90CC8" w:rsidRPr="002B4D79" w:rsidRDefault="00C90CC8" w:rsidP="00C90CC8">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86E3F46" w14:textId="77777777" w:rsidR="00C90CC8" w:rsidRPr="00F73D0F" w:rsidRDefault="00C90CC8" w:rsidP="00C90CC8"/>
    <w:p w14:paraId="787E38C4" w14:textId="77777777" w:rsidR="00C90CC8" w:rsidRPr="006D0B2F" w:rsidRDefault="00C90CC8" w:rsidP="00C90CC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74">
          <w:tblGrid>
            <w:gridCol w:w="5"/>
            <w:gridCol w:w="960"/>
            <w:gridCol w:w="5"/>
            <w:gridCol w:w="960"/>
            <w:gridCol w:w="5"/>
            <w:gridCol w:w="822"/>
            <w:gridCol w:w="5"/>
            <w:gridCol w:w="1135"/>
            <w:gridCol w:w="5"/>
            <w:gridCol w:w="1173"/>
            <w:gridCol w:w="5"/>
            <w:gridCol w:w="1557"/>
            <w:gridCol w:w="1013"/>
            <w:gridCol w:w="1013"/>
            <w:gridCol w:w="1197"/>
            <w:gridCol w:w="1192"/>
            <w:gridCol w:w="5"/>
          </w:tblGrid>
        </w:tblGridChange>
      </w:tblGrid>
      <w:tr w:rsidR="00C90CC8" w:rsidRPr="006D0B2F" w14:paraId="4F18C2A2" w14:textId="77777777" w:rsidTr="00C1514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D54BD54" w14:textId="77777777" w:rsidR="00C90CC8" w:rsidRPr="006D0B2F" w:rsidRDefault="00C90CC8" w:rsidP="00C15146">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6EFF863" w14:textId="77777777" w:rsidR="00C90CC8" w:rsidRPr="006D0B2F" w:rsidRDefault="00C90CC8" w:rsidP="00C15146">
            <w:pPr>
              <w:pStyle w:val="TAH"/>
            </w:pPr>
            <w:r w:rsidRPr="006D0B2F">
              <w:t>Conditions</w:t>
            </w:r>
          </w:p>
        </w:tc>
      </w:tr>
      <w:tr w:rsidR="00C90CC8" w:rsidRPr="006D0B2F" w14:paraId="6CCA4CED" w14:textId="77777777" w:rsidTr="00C15146">
        <w:trPr>
          <w:trHeight w:val="59"/>
          <w:jc w:val="center"/>
        </w:trPr>
        <w:tc>
          <w:tcPr>
            <w:tcW w:w="965" w:type="dxa"/>
            <w:vMerge w:val="restart"/>
            <w:tcBorders>
              <w:left w:val="single" w:sz="4" w:space="0" w:color="auto"/>
              <w:right w:val="single" w:sz="6" w:space="0" w:color="auto"/>
            </w:tcBorders>
            <w:shd w:val="clear" w:color="auto" w:fill="auto"/>
            <w:vAlign w:val="center"/>
          </w:tcPr>
          <w:p w14:paraId="03EFA46F" w14:textId="77777777" w:rsidR="00C90CC8" w:rsidRPr="006D0B2F" w:rsidRDefault="00C90CC8" w:rsidP="00C15146">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B83F92A" w14:textId="77777777" w:rsidR="00C90CC8" w:rsidRPr="006D0B2F" w:rsidRDefault="00C90CC8" w:rsidP="00C15146">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FA74A2" w14:textId="77777777" w:rsidR="00C90CC8" w:rsidRPr="006D0B2F" w:rsidRDefault="00C90CC8" w:rsidP="00C1514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1359436B" w14:textId="77777777" w:rsidR="00C90CC8" w:rsidRPr="006D0B2F" w:rsidRDefault="00C90CC8" w:rsidP="00C15146">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27C2E2B"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10420B4" w14:textId="77777777" w:rsidR="00C90CC8" w:rsidRPr="006D0B2F"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667879D" w14:textId="77777777" w:rsidR="00C90CC8" w:rsidRPr="006D0B2F" w:rsidRDefault="00C90CC8" w:rsidP="00C15146">
            <w:pPr>
              <w:pStyle w:val="TAH"/>
            </w:pPr>
            <w:r w:rsidRPr="006D0B2F">
              <w:t>Io</w:t>
            </w:r>
            <w:r w:rsidRPr="006D0B2F">
              <w:rPr>
                <w:vertAlign w:val="superscript"/>
                <w:lang w:eastAsia="zh-CN"/>
              </w:rPr>
              <w:t xml:space="preserve"> Note 7</w:t>
            </w:r>
            <w:r w:rsidRPr="006D0B2F">
              <w:t xml:space="preserve"> range</w:t>
            </w:r>
          </w:p>
        </w:tc>
      </w:tr>
      <w:tr w:rsidR="00C90CC8" w:rsidRPr="006D0B2F" w14:paraId="27957820" w14:textId="77777777" w:rsidTr="00C15146">
        <w:trPr>
          <w:trHeight w:val="916"/>
          <w:jc w:val="center"/>
        </w:trPr>
        <w:tc>
          <w:tcPr>
            <w:tcW w:w="965" w:type="dxa"/>
            <w:vMerge/>
            <w:tcBorders>
              <w:left w:val="single" w:sz="4" w:space="0" w:color="auto"/>
              <w:right w:val="single" w:sz="6" w:space="0" w:color="auto"/>
            </w:tcBorders>
            <w:shd w:val="clear" w:color="auto" w:fill="auto"/>
            <w:vAlign w:val="center"/>
          </w:tcPr>
          <w:p w14:paraId="27F61776" w14:textId="77777777" w:rsidR="00C90CC8" w:rsidRPr="006D0B2F" w:rsidRDefault="00C90CC8" w:rsidP="00C15146">
            <w:pPr>
              <w:pStyle w:val="TAH"/>
            </w:pPr>
          </w:p>
        </w:tc>
        <w:tc>
          <w:tcPr>
            <w:tcW w:w="965" w:type="dxa"/>
            <w:vMerge/>
            <w:tcBorders>
              <w:left w:val="single" w:sz="4" w:space="0" w:color="auto"/>
              <w:right w:val="single" w:sz="6" w:space="0" w:color="auto"/>
            </w:tcBorders>
            <w:shd w:val="clear" w:color="auto" w:fill="auto"/>
            <w:vAlign w:val="center"/>
          </w:tcPr>
          <w:p w14:paraId="26EECAFB" w14:textId="77777777" w:rsidR="00C90CC8" w:rsidRPr="006D0B2F" w:rsidRDefault="00C90CC8" w:rsidP="00C15146">
            <w:pPr>
              <w:pStyle w:val="TAH"/>
            </w:pPr>
          </w:p>
        </w:tc>
        <w:tc>
          <w:tcPr>
            <w:tcW w:w="827" w:type="dxa"/>
            <w:vMerge/>
            <w:tcBorders>
              <w:left w:val="single" w:sz="6" w:space="0" w:color="auto"/>
              <w:right w:val="single" w:sz="6" w:space="0" w:color="auto"/>
            </w:tcBorders>
            <w:shd w:val="clear" w:color="auto" w:fill="auto"/>
            <w:vAlign w:val="center"/>
          </w:tcPr>
          <w:p w14:paraId="31EDD31B" w14:textId="77777777" w:rsidR="00C90CC8" w:rsidRPr="006D0B2F" w:rsidRDefault="00C90CC8" w:rsidP="00C15146">
            <w:pPr>
              <w:pStyle w:val="TAH"/>
            </w:pPr>
          </w:p>
        </w:tc>
        <w:tc>
          <w:tcPr>
            <w:tcW w:w="1140" w:type="dxa"/>
            <w:vMerge/>
            <w:tcBorders>
              <w:left w:val="single" w:sz="6" w:space="0" w:color="auto"/>
              <w:right w:val="single" w:sz="6" w:space="0" w:color="auto"/>
            </w:tcBorders>
            <w:shd w:val="clear" w:color="auto" w:fill="auto"/>
            <w:vAlign w:val="center"/>
          </w:tcPr>
          <w:p w14:paraId="0BC87712" w14:textId="77777777" w:rsidR="00C90CC8" w:rsidRPr="006D0B2F" w:rsidRDefault="00C90CC8" w:rsidP="00C15146">
            <w:pPr>
              <w:pStyle w:val="TAH"/>
            </w:pPr>
          </w:p>
        </w:tc>
        <w:tc>
          <w:tcPr>
            <w:tcW w:w="1178" w:type="dxa"/>
            <w:vMerge/>
            <w:tcBorders>
              <w:left w:val="single" w:sz="6" w:space="0" w:color="auto"/>
              <w:right w:val="single" w:sz="6" w:space="0" w:color="auto"/>
            </w:tcBorders>
            <w:shd w:val="clear" w:color="auto" w:fill="auto"/>
            <w:vAlign w:val="center"/>
          </w:tcPr>
          <w:p w14:paraId="248CB339" w14:textId="77777777" w:rsidR="00C90CC8" w:rsidRPr="006D0B2F" w:rsidRDefault="00C90CC8" w:rsidP="00C15146">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44C468B3" w14:textId="77777777" w:rsidR="00C90CC8" w:rsidRPr="006D0B2F" w:rsidRDefault="00C90CC8" w:rsidP="00C15146">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DF17072" w14:textId="77777777" w:rsidR="00C90CC8" w:rsidRPr="006D0B2F" w:rsidRDefault="00C90CC8" w:rsidP="00C15146">
            <w:pPr>
              <w:pStyle w:val="TAH"/>
            </w:pPr>
            <w:r w:rsidRPr="006D0B2F">
              <w:t>Minimum</w:t>
            </w:r>
            <w:r w:rsidRPr="006D0B2F">
              <w:br/>
              <w:t xml:space="preserve">Io </w:t>
            </w:r>
            <w:r w:rsidRPr="006D0B2F">
              <w:rPr>
                <w:vertAlign w:val="superscript"/>
              </w:rPr>
              <w:t>Note 1</w:t>
            </w:r>
          </w:p>
          <w:p w14:paraId="7273A1F3" w14:textId="77777777" w:rsidR="00C90CC8" w:rsidRPr="006D0B2F" w:rsidRDefault="00C90CC8" w:rsidP="00C15146">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5918CDA1" w14:textId="77777777" w:rsidR="00C90CC8" w:rsidRPr="006D0B2F" w:rsidRDefault="00C90CC8" w:rsidP="00C15146">
            <w:pPr>
              <w:pStyle w:val="TAH"/>
            </w:pPr>
            <w:r w:rsidRPr="006D0B2F">
              <w:t>Maximum</w:t>
            </w:r>
            <w:r w:rsidRPr="006D0B2F">
              <w:br/>
              <w:t>Io</w:t>
            </w:r>
          </w:p>
        </w:tc>
      </w:tr>
      <w:tr w:rsidR="00C90CC8" w:rsidRPr="006D0B2F" w14:paraId="5691C64C" w14:textId="77777777" w:rsidTr="00C1514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2E26EA" w14:textId="77777777" w:rsidR="00C90CC8" w:rsidRPr="006D0B2F" w:rsidRDefault="00C90CC8" w:rsidP="00C15146">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19796D5" w14:textId="77777777" w:rsidR="00C90CC8" w:rsidRPr="006D0B2F" w:rsidRDefault="00C90CC8" w:rsidP="00C15146">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822938" w14:textId="77777777" w:rsidR="00C90CC8" w:rsidRPr="006D0B2F" w:rsidRDefault="00C90CC8" w:rsidP="00C15146">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7419E5" w14:textId="77777777" w:rsidR="00C90CC8" w:rsidRPr="006D0B2F" w:rsidRDefault="00C90CC8" w:rsidP="00C15146">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4122F49" w14:textId="77777777" w:rsidR="00C90CC8" w:rsidRPr="006D0B2F" w:rsidRDefault="00C90CC8" w:rsidP="00C15146">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18ACD17C" w14:textId="77777777" w:rsidR="00C90CC8" w:rsidRPr="006D0B2F" w:rsidRDefault="00C90CC8" w:rsidP="00C1514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38ED4898" w14:textId="77777777" w:rsidR="00C90CC8" w:rsidRPr="006D0B2F" w:rsidRDefault="00C90CC8" w:rsidP="00C15146">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206B671" w14:textId="77777777" w:rsidR="00C90CC8" w:rsidRPr="006D0B2F" w:rsidRDefault="00C90CC8" w:rsidP="00C15146">
            <w:pPr>
              <w:pStyle w:val="TAH"/>
            </w:pPr>
            <w:r w:rsidRPr="006D0B2F">
              <w:t>dBm/</w:t>
            </w:r>
            <w:proofErr w:type="spellStart"/>
            <w:r w:rsidRPr="006D0B2F">
              <w:t>BW</w:t>
            </w:r>
            <w:r w:rsidRPr="006D0B2F">
              <w:rPr>
                <w:vertAlign w:val="subscript"/>
              </w:rPr>
              <w:t>Channel</w:t>
            </w:r>
            <w:proofErr w:type="spellEnd"/>
          </w:p>
        </w:tc>
      </w:tr>
      <w:tr w:rsidR="00C90CC8" w:rsidRPr="006D0B2F" w14:paraId="4EE6273E" w14:textId="77777777" w:rsidTr="00C1514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17122C3" w14:textId="77777777" w:rsidR="00C90CC8" w:rsidRPr="006D0B2F" w:rsidRDefault="00C90CC8" w:rsidP="00C15146">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5C4F5274" w14:textId="77777777" w:rsidR="00C90CC8" w:rsidRPr="006D0B2F" w:rsidRDefault="00C90CC8" w:rsidP="00C15146">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6A1B0E25" w14:textId="77777777" w:rsidR="00C90CC8" w:rsidRPr="006D0B2F" w:rsidRDefault="00C90CC8" w:rsidP="00C15146">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FA91C3" w14:textId="77777777" w:rsidR="00C90CC8" w:rsidRPr="006D0B2F" w:rsidRDefault="00C90CC8" w:rsidP="00C15146">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69B6A407" w14:textId="77777777" w:rsidR="00C90CC8" w:rsidRPr="006D0B2F" w:rsidRDefault="00C90CC8" w:rsidP="00C15146">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1EBF979B" w14:textId="77777777" w:rsidR="00C90CC8" w:rsidRPr="006D0B2F" w:rsidRDefault="00C90CC8" w:rsidP="00C15146">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3727E0D6"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FE94F2E"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8F5E99" w14:textId="77777777" w:rsidR="00C90CC8" w:rsidRPr="006D0B2F" w:rsidRDefault="00C90CC8" w:rsidP="00C15146">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B2CC09E" w14:textId="77777777" w:rsidR="00C90CC8" w:rsidRPr="006D0B2F" w:rsidRDefault="00C90CC8" w:rsidP="00C15146">
            <w:pPr>
              <w:keepNext/>
              <w:keepLines/>
              <w:spacing w:after="0"/>
              <w:jc w:val="center"/>
              <w:rPr>
                <w:rFonts w:ascii="Arial" w:hAnsi="Arial" w:cs="Arial"/>
                <w:b/>
                <w:sz w:val="16"/>
                <w:szCs w:val="16"/>
              </w:rPr>
            </w:pPr>
          </w:p>
        </w:tc>
      </w:tr>
      <w:tr w:rsidR="00C90CC8" w:rsidRPr="006D0B2F" w14:paraId="3B2E1F29" w14:textId="77777777" w:rsidTr="00C1514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7C580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4AE575" w14:textId="313B1B11" w:rsidR="00C90CC8" w:rsidRPr="006D0B2F" w:rsidRDefault="00C90CC8" w:rsidP="00C90CC8">
            <w:pPr>
              <w:keepNext/>
              <w:keepLines/>
              <w:spacing w:after="0"/>
              <w:jc w:val="center"/>
              <w:rPr>
                <w:rFonts w:ascii="Arial" w:hAnsi="Arial" w:cs="Arial"/>
                <w:sz w:val="18"/>
                <w:lang w:eastAsia="zh-CN"/>
              </w:rPr>
            </w:pPr>
            <w:ins w:id="75" w:author="vivo" w:date="2022-02-14T19:28:00Z">
              <w:r w:rsidRPr="002B4D79">
                <w:rPr>
                  <w:rFonts w:ascii="Arial" w:hAnsi="Arial" w:cs="Arial" w:hint="eastAsia"/>
                  <w:sz w:val="18"/>
                  <w:lang w:eastAsia="zh-CN"/>
                </w:rPr>
                <w:t>±</w:t>
              </w:r>
            </w:ins>
            <w:ins w:id="76" w:author="vivo" w:date="2022-02-14T19:29:00Z">
              <w:r>
                <w:rPr>
                  <w:rFonts w:ascii="Arial" w:hAnsi="Arial" w:cs="Arial"/>
                  <w:sz w:val="18"/>
                  <w:lang w:eastAsia="zh-CN"/>
                </w:rPr>
                <w:t>5.0</w:t>
              </w:r>
            </w:ins>
            <w:del w:id="77" w:author="vivo" w:date="2022-02-14T19:28:00Z">
              <w:r w:rsidRPr="006D0B2F" w:rsidDel="003428F2">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5B51815C"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DC87A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74DEF36"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3DEABA7"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206C18F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E0743ED"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C5C6C5"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9674E27"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3CCB1438" w14:textId="77777777" w:rsidTr="00C15146">
        <w:trPr>
          <w:jc w:val="center"/>
        </w:trPr>
        <w:tc>
          <w:tcPr>
            <w:tcW w:w="965" w:type="dxa"/>
            <w:vMerge/>
            <w:tcBorders>
              <w:left w:val="single" w:sz="4" w:space="0" w:color="auto"/>
              <w:right w:val="single" w:sz="6" w:space="0" w:color="auto"/>
            </w:tcBorders>
            <w:shd w:val="clear" w:color="auto" w:fill="auto"/>
            <w:vAlign w:val="center"/>
          </w:tcPr>
          <w:p w14:paraId="736E3E6F"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75E20A8"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117C272"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78B5B18"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8326CBB"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182009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635CDB8C" w14:textId="77777777" w:rsidR="00C90CC8" w:rsidRPr="006D0B2F" w:rsidRDefault="00C90CC8" w:rsidP="00C90CC8">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5F6305"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266BCDC" w14:textId="77777777" w:rsidR="00C90CC8" w:rsidRPr="006D0B2F" w:rsidRDefault="00C90CC8" w:rsidP="00C90CC8">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A684279"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lang w:eastAsia="ja-JP"/>
              </w:rPr>
              <w:t>-50</w:t>
            </w:r>
          </w:p>
        </w:tc>
      </w:tr>
      <w:tr w:rsidR="00C90CC8" w:rsidRPr="006D0B2F" w14:paraId="1F4F4501" w14:textId="77777777" w:rsidTr="00C15146">
        <w:trPr>
          <w:jc w:val="center"/>
        </w:trPr>
        <w:tc>
          <w:tcPr>
            <w:tcW w:w="965" w:type="dxa"/>
            <w:vMerge/>
            <w:tcBorders>
              <w:left w:val="single" w:sz="4" w:space="0" w:color="auto"/>
              <w:right w:val="single" w:sz="6" w:space="0" w:color="auto"/>
            </w:tcBorders>
            <w:shd w:val="clear" w:color="auto" w:fill="auto"/>
            <w:vAlign w:val="center"/>
          </w:tcPr>
          <w:p w14:paraId="55D37046"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B8715A8"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8569AE8"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D819E0F"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0996EF4"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4267B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92F3D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A03BE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27798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A6E94CD"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56B6C98C" w14:textId="77777777" w:rsidTr="00C15146">
        <w:trPr>
          <w:jc w:val="center"/>
        </w:trPr>
        <w:tc>
          <w:tcPr>
            <w:tcW w:w="965" w:type="dxa"/>
            <w:vMerge/>
            <w:tcBorders>
              <w:left w:val="single" w:sz="4" w:space="0" w:color="auto"/>
              <w:right w:val="single" w:sz="6" w:space="0" w:color="auto"/>
            </w:tcBorders>
            <w:shd w:val="clear" w:color="auto" w:fill="auto"/>
            <w:vAlign w:val="center"/>
          </w:tcPr>
          <w:p w14:paraId="3F170A9C"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1FED4F1"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83C0C5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2B19FDA"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34E1D8D"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D07C45" w14:textId="77777777" w:rsidR="00C90CC8" w:rsidRPr="006D0B2F" w:rsidRDefault="00C90CC8" w:rsidP="00C90CC8">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273C38F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6108C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9BBAD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E5B1163"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46A25B66" w14:textId="77777777" w:rsidTr="00C15146">
        <w:trPr>
          <w:jc w:val="center"/>
        </w:trPr>
        <w:tc>
          <w:tcPr>
            <w:tcW w:w="965" w:type="dxa"/>
            <w:vMerge/>
            <w:tcBorders>
              <w:left w:val="single" w:sz="4" w:space="0" w:color="auto"/>
              <w:right w:val="single" w:sz="6" w:space="0" w:color="auto"/>
            </w:tcBorders>
            <w:shd w:val="clear" w:color="auto" w:fill="auto"/>
            <w:vAlign w:val="center"/>
          </w:tcPr>
          <w:p w14:paraId="3D5EDDBF"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B6DB2B6"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A6DF78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7BD3F1F"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22B5CA2"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48D7A8E" w14:textId="77777777" w:rsidR="00C90CC8" w:rsidRPr="006D0B2F" w:rsidRDefault="00C90CC8" w:rsidP="00C90CC8">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72A39344"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855974F"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9A721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E16AAC6"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24494E0D" w14:textId="77777777" w:rsidTr="00C15146">
        <w:trPr>
          <w:jc w:val="center"/>
        </w:trPr>
        <w:tc>
          <w:tcPr>
            <w:tcW w:w="965" w:type="dxa"/>
            <w:vMerge/>
            <w:tcBorders>
              <w:left w:val="single" w:sz="4" w:space="0" w:color="auto"/>
              <w:right w:val="single" w:sz="6" w:space="0" w:color="auto"/>
            </w:tcBorders>
            <w:shd w:val="clear" w:color="auto" w:fill="auto"/>
            <w:vAlign w:val="center"/>
          </w:tcPr>
          <w:p w14:paraId="5D99406E"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B4996C6"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12A0977"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4B9E469"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7C633D"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F805DB"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6059592"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47FB59"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82622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FFCE77B"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5895A358" w14:textId="77777777" w:rsidTr="00C15146">
        <w:trPr>
          <w:jc w:val="center"/>
        </w:trPr>
        <w:tc>
          <w:tcPr>
            <w:tcW w:w="965" w:type="dxa"/>
            <w:vMerge/>
            <w:tcBorders>
              <w:left w:val="single" w:sz="4" w:space="0" w:color="auto"/>
              <w:right w:val="single" w:sz="6" w:space="0" w:color="auto"/>
            </w:tcBorders>
            <w:shd w:val="clear" w:color="auto" w:fill="auto"/>
            <w:vAlign w:val="center"/>
          </w:tcPr>
          <w:p w14:paraId="2B43FFA6"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AB33C3F"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91B3EE2"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54869ED"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6146C75"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891A9A8"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726741D"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414D76"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4561F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5CB054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64BDC65D" w14:textId="77777777" w:rsidTr="00C15146">
        <w:trPr>
          <w:jc w:val="center"/>
        </w:trPr>
        <w:tc>
          <w:tcPr>
            <w:tcW w:w="965" w:type="dxa"/>
            <w:vMerge/>
            <w:tcBorders>
              <w:left w:val="single" w:sz="4" w:space="0" w:color="auto"/>
              <w:right w:val="single" w:sz="6" w:space="0" w:color="auto"/>
            </w:tcBorders>
            <w:shd w:val="clear" w:color="auto" w:fill="auto"/>
            <w:vAlign w:val="center"/>
          </w:tcPr>
          <w:p w14:paraId="7FA85629"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77FE5203" w14:textId="77777777" w:rsidR="00C90CC8" w:rsidRPr="006D0B2F" w:rsidRDefault="00C90CC8" w:rsidP="00C90CC8">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29D2550"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1AD6161"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37D8EB2" w14:textId="77777777" w:rsidR="00C90CC8" w:rsidRPr="006D0B2F" w:rsidRDefault="00C90CC8" w:rsidP="00C90CC8">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D80EF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5C209F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044CF3"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008DD6C"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F233539"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-50</w:t>
            </w:r>
          </w:p>
        </w:tc>
      </w:tr>
      <w:tr w:rsidR="00C90CC8" w:rsidRPr="006D0B2F" w14:paraId="4266D236" w14:textId="77777777" w:rsidTr="00C15146">
        <w:trPr>
          <w:jc w:val="center"/>
        </w:trPr>
        <w:tc>
          <w:tcPr>
            <w:tcW w:w="965" w:type="dxa"/>
            <w:vMerge/>
            <w:tcBorders>
              <w:left w:val="single" w:sz="4" w:space="0" w:color="auto"/>
              <w:right w:val="single" w:sz="6" w:space="0" w:color="auto"/>
            </w:tcBorders>
            <w:shd w:val="clear" w:color="auto" w:fill="auto"/>
            <w:vAlign w:val="center"/>
          </w:tcPr>
          <w:p w14:paraId="5F6FC4E3" w14:textId="77777777" w:rsidR="00C90CC8" w:rsidRPr="006D0B2F" w:rsidRDefault="00C90CC8" w:rsidP="00C90CC8">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5DE10FE8" w14:textId="77777777" w:rsidR="00C90CC8" w:rsidRPr="006D0B2F" w:rsidRDefault="00C90CC8" w:rsidP="00C90CC8">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1E2C1026" w14:textId="77777777" w:rsidR="00C90CC8" w:rsidRPr="006D0B2F" w:rsidRDefault="00C90CC8" w:rsidP="00C90CC8">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B74459E" w14:textId="77777777" w:rsidR="00C90CC8" w:rsidRPr="006D0B2F" w:rsidRDefault="00C90CC8" w:rsidP="00C90CC8">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69F80A2" w14:textId="77777777" w:rsidR="00C90CC8" w:rsidRPr="006D0B2F" w:rsidRDefault="00C90CC8" w:rsidP="00C90CC8">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16B692"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A5A48B4" w14:textId="77777777" w:rsidTr="00C90CC8">
        <w:tblPrEx>
          <w:tblW w:w="11052" w:type="dxa"/>
          <w:jc w:val="center"/>
          <w:tblLayout w:type="fixed"/>
          <w:tblLook w:val="01E0" w:firstRow="1" w:lastRow="1" w:firstColumn="1" w:lastColumn="1" w:noHBand="0" w:noVBand="0"/>
          <w:tblPrExChange w:id="78" w:author="vivo" w:date="2022-02-14T19:28:00Z">
            <w:tblPrEx>
              <w:tblW w:w="11052" w:type="dxa"/>
              <w:jc w:val="center"/>
              <w:tblLayout w:type="fixed"/>
              <w:tblLook w:val="01E0" w:firstRow="1" w:lastRow="1" w:firstColumn="1" w:lastColumn="1" w:noHBand="0" w:noVBand="0"/>
            </w:tblPrEx>
          </w:tblPrExChange>
        </w:tblPrEx>
        <w:trPr>
          <w:jc w:val="center"/>
          <w:trPrChange w:id="79" w:author="vivo" w:date="2022-02-14T19:28: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80" w:author="vivo" w:date="2022-02-14T19: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7D9B2CEB" w14:textId="77777777" w:rsidR="00C90CC8" w:rsidRPr="006D0B2F" w:rsidRDefault="00C90CC8" w:rsidP="00C90CC8">
            <w:pPr>
              <w:keepNext/>
              <w:keepLines/>
              <w:spacing w:after="0"/>
              <w:jc w:val="center"/>
              <w:rPr>
                <w:rFonts w:ascii="Arial" w:hAnsi="Arial" w:cs="Arial"/>
                <w:sz w:val="18"/>
              </w:rPr>
            </w:pPr>
          </w:p>
        </w:tc>
        <w:tc>
          <w:tcPr>
            <w:tcW w:w="965" w:type="dxa"/>
            <w:vMerge/>
            <w:tcBorders>
              <w:left w:val="single" w:sz="4" w:space="0" w:color="auto"/>
              <w:bottom w:val="single" w:sz="4" w:space="0" w:color="auto"/>
              <w:right w:val="single" w:sz="6" w:space="0" w:color="auto"/>
            </w:tcBorders>
            <w:shd w:val="clear" w:color="auto" w:fill="auto"/>
            <w:vAlign w:val="center"/>
            <w:tcPrChange w:id="81" w:author="vivo" w:date="2022-02-14T19: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45172244" w14:textId="77777777" w:rsidR="00C90CC8" w:rsidRPr="006D0B2F" w:rsidRDefault="00C90CC8" w:rsidP="00C90CC8">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82" w:author="vivo" w:date="2022-02-14T19: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238A5DF3" w14:textId="77777777" w:rsidR="00C90CC8" w:rsidRPr="006D0B2F" w:rsidRDefault="00C90CC8" w:rsidP="00C90CC8">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83" w:author="vivo" w:date="2022-02-14T19:28: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0E43058D" w14:textId="77777777" w:rsidR="00C90CC8" w:rsidRPr="006D0B2F" w:rsidRDefault="00C90CC8" w:rsidP="00C90CC8">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84" w:author="vivo" w:date="2022-02-14T19:28: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3C38B6A2" w14:textId="77777777" w:rsidR="00C90CC8" w:rsidRPr="006D0B2F" w:rsidRDefault="00C90CC8" w:rsidP="00C90CC8">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85"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6C33878"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202AC844" w14:textId="77777777" w:rsidTr="00C90CC8">
        <w:tblPrEx>
          <w:tblW w:w="11052" w:type="dxa"/>
          <w:jc w:val="center"/>
          <w:tblLayout w:type="fixed"/>
          <w:tblLook w:val="01E0" w:firstRow="1" w:lastRow="1" w:firstColumn="1" w:lastColumn="1" w:noHBand="0" w:noVBand="0"/>
          <w:tblPrExChange w:id="86" w:author="vivo" w:date="2022-02-14T19:28:00Z">
            <w:tblPrEx>
              <w:tblW w:w="11052" w:type="dxa"/>
              <w:jc w:val="center"/>
              <w:tblLayout w:type="fixed"/>
              <w:tblLook w:val="01E0" w:firstRow="1" w:lastRow="1" w:firstColumn="1" w:lastColumn="1" w:noHBand="0" w:noVBand="0"/>
            </w:tblPrEx>
          </w:tblPrExChange>
        </w:tblPrEx>
        <w:trPr>
          <w:jc w:val="center"/>
          <w:trPrChange w:id="87" w:author="vivo" w:date="2022-02-14T19:28:00Z">
            <w:trPr>
              <w:gridAfter w:val="0"/>
              <w:jc w:val="center"/>
            </w:trPr>
          </w:trPrChange>
        </w:trPr>
        <w:tc>
          <w:tcPr>
            <w:tcW w:w="965" w:type="dxa"/>
            <w:tcBorders>
              <w:top w:val="single" w:sz="6" w:space="0" w:color="auto"/>
              <w:left w:val="single" w:sz="4" w:space="0" w:color="auto"/>
              <w:bottom w:val="nil"/>
              <w:right w:val="single" w:sz="4" w:space="0" w:color="auto"/>
            </w:tcBorders>
            <w:vAlign w:val="center"/>
            <w:tcPrChange w:id="88" w:author="vivo" w:date="2022-02-14T19:28:00Z">
              <w:tcPr>
                <w:tcW w:w="965" w:type="dxa"/>
                <w:gridSpan w:val="2"/>
                <w:tcBorders>
                  <w:top w:val="single" w:sz="6" w:space="0" w:color="auto"/>
                  <w:left w:val="single" w:sz="4" w:space="0" w:color="auto"/>
                  <w:bottom w:val="nil"/>
                  <w:right w:val="single" w:sz="6" w:space="0" w:color="auto"/>
                </w:tcBorders>
                <w:vAlign w:val="center"/>
              </w:tcPr>
            </w:tcPrChange>
          </w:tcPr>
          <w:p w14:paraId="24A41DEC"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89" w:author="vivo" w:date="2022-02-14T19:28: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471CBC3A" w14:textId="2FE4E0DC" w:rsidR="00C90CC8" w:rsidRPr="006D0B2F" w:rsidRDefault="00C90CC8" w:rsidP="00C90CC8">
            <w:pPr>
              <w:keepNext/>
              <w:keepLines/>
              <w:spacing w:after="0"/>
              <w:jc w:val="center"/>
              <w:rPr>
                <w:rFonts w:ascii="Arial" w:hAnsi="Arial" w:cs="Arial"/>
                <w:sz w:val="18"/>
                <w:lang w:eastAsia="zh-CN"/>
              </w:rPr>
            </w:pPr>
            <w:ins w:id="90" w:author="vivo" w:date="2022-02-14T19:28:00Z">
              <w:r w:rsidRPr="002B4D79">
                <w:rPr>
                  <w:rFonts w:ascii="Arial" w:hAnsi="Arial" w:cs="Arial" w:hint="eastAsia"/>
                  <w:sz w:val="18"/>
                  <w:lang w:eastAsia="zh-CN"/>
                </w:rPr>
                <w:t>±</w:t>
              </w:r>
            </w:ins>
            <w:ins w:id="91" w:author="vivo" w:date="2022-02-14T19:29:00Z">
              <w:r>
                <w:rPr>
                  <w:rFonts w:ascii="Arial" w:hAnsi="Arial" w:cs="Arial"/>
                  <w:sz w:val="18"/>
                  <w:lang w:eastAsia="zh-CN"/>
                </w:rPr>
                <w:t>11.0</w:t>
              </w:r>
            </w:ins>
            <w:del w:id="92" w:author="vivo" w:date="2022-02-14T19:28:00Z">
              <w:r w:rsidRPr="006D0B2F" w:rsidDel="00C90CC8">
                <w:rPr>
                  <w:rFonts w:ascii="Arial" w:hAnsi="Arial" w:cs="Arial" w:hint="eastAsia"/>
                  <w:sz w:val="18"/>
                  <w:lang w:eastAsia="zh-CN"/>
                </w:rPr>
                <w:delText>[TBD]</w:delText>
              </w:r>
            </w:del>
          </w:p>
        </w:tc>
        <w:tc>
          <w:tcPr>
            <w:tcW w:w="827" w:type="dxa"/>
            <w:vMerge w:val="restart"/>
            <w:tcBorders>
              <w:top w:val="single" w:sz="6" w:space="0" w:color="auto"/>
              <w:left w:val="single" w:sz="4" w:space="0" w:color="auto"/>
              <w:right w:val="single" w:sz="6" w:space="0" w:color="auto"/>
            </w:tcBorders>
            <w:shd w:val="clear" w:color="auto" w:fill="auto"/>
            <w:vAlign w:val="center"/>
            <w:tcPrChange w:id="93" w:author="vivo" w:date="2022-02-14T19:28: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346DE093"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4"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64D49A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95"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E0EAAB7"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6"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3B7E075"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1D41A38D" w14:textId="77777777" w:rsidTr="00C90CC8">
        <w:tblPrEx>
          <w:tblW w:w="11052" w:type="dxa"/>
          <w:jc w:val="center"/>
          <w:tblLayout w:type="fixed"/>
          <w:tblLook w:val="01E0" w:firstRow="1" w:lastRow="1" w:firstColumn="1" w:lastColumn="1" w:noHBand="0" w:noVBand="0"/>
          <w:tblPrExChange w:id="97" w:author="vivo" w:date="2022-02-14T19:28:00Z">
            <w:tblPrEx>
              <w:tblW w:w="11052" w:type="dxa"/>
              <w:jc w:val="center"/>
              <w:tblLayout w:type="fixed"/>
              <w:tblLook w:val="01E0" w:firstRow="1" w:lastRow="1" w:firstColumn="1" w:lastColumn="1" w:noHBand="0" w:noVBand="0"/>
            </w:tblPrEx>
          </w:tblPrExChange>
        </w:tblPrEx>
        <w:trPr>
          <w:jc w:val="center"/>
          <w:trPrChange w:id="98" w:author="vivo" w:date="2022-02-14T19:28:00Z">
            <w:trPr>
              <w:gridAfter w:val="0"/>
              <w:jc w:val="center"/>
            </w:trPr>
          </w:trPrChange>
        </w:trPr>
        <w:tc>
          <w:tcPr>
            <w:tcW w:w="965" w:type="dxa"/>
            <w:tcBorders>
              <w:top w:val="nil"/>
              <w:left w:val="single" w:sz="4" w:space="0" w:color="auto"/>
              <w:bottom w:val="nil"/>
              <w:right w:val="single" w:sz="4" w:space="0" w:color="auto"/>
            </w:tcBorders>
            <w:vAlign w:val="center"/>
            <w:tcPrChange w:id="99" w:author="vivo" w:date="2022-02-14T19:28:00Z">
              <w:tcPr>
                <w:tcW w:w="965" w:type="dxa"/>
                <w:gridSpan w:val="2"/>
                <w:tcBorders>
                  <w:top w:val="nil"/>
                  <w:left w:val="single" w:sz="4" w:space="0" w:color="auto"/>
                  <w:bottom w:val="nil"/>
                  <w:right w:val="single" w:sz="6" w:space="0" w:color="auto"/>
                </w:tcBorders>
                <w:vAlign w:val="center"/>
              </w:tcPr>
            </w:tcPrChange>
          </w:tcPr>
          <w:p w14:paraId="2451916D" w14:textId="77777777" w:rsidR="00C90CC8" w:rsidRPr="006D0B2F" w:rsidRDefault="00C90CC8" w:rsidP="00C90CC8">
            <w:pPr>
              <w:keepNext/>
              <w:keepLines/>
              <w:spacing w:after="0"/>
              <w:jc w:val="center"/>
              <w:rPr>
                <w:rFonts w:ascii="Arial" w:hAnsi="Arial" w:cs="Arial"/>
                <w:sz w:val="18"/>
                <w:lang w:eastAsia="zh-CN"/>
              </w:rPr>
            </w:pPr>
            <w:bookmarkStart w:id="100" w:name="OLE_LINK15"/>
            <w:bookmarkStart w:id="101" w:name="OLE_LINK14"/>
            <w:r w:rsidRPr="002B4D79">
              <w:rPr>
                <w:rFonts w:ascii="Arial" w:hAnsi="Arial" w:cs="Arial" w:hint="eastAsia"/>
                <w:sz w:val="18"/>
                <w:lang w:eastAsia="zh-CN"/>
              </w:rPr>
              <w:t>±</w:t>
            </w:r>
            <w:r w:rsidRPr="002B4D79">
              <w:rPr>
                <w:rFonts w:ascii="Arial" w:hAnsi="Arial" w:cs="Arial"/>
                <w:sz w:val="18"/>
                <w:lang w:eastAsia="zh-CN"/>
              </w:rPr>
              <w:t>6.5</w:t>
            </w:r>
            <w:bookmarkEnd w:id="100"/>
            <w:bookmarkEnd w:id="101"/>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02" w:author="vivo" w:date="2022-02-14T19:28:00Z">
              <w:tcPr>
                <w:tcW w:w="965" w:type="dxa"/>
                <w:gridSpan w:val="2"/>
                <w:tcBorders>
                  <w:left w:val="single" w:sz="4" w:space="0" w:color="auto"/>
                  <w:right w:val="single" w:sz="6" w:space="0" w:color="auto"/>
                </w:tcBorders>
                <w:shd w:val="clear" w:color="auto" w:fill="auto"/>
                <w:vAlign w:val="center"/>
              </w:tcPr>
            </w:tcPrChange>
          </w:tcPr>
          <w:p w14:paraId="6844C954" w14:textId="01321ABB" w:rsidR="00C90CC8" w:rsidRPr="006D0B2F" w:rsidRDefault="00C90CC8" w:rsidP="00C90CC8">
            <w:pPr>
              <w:keepNext/>
              <w:keepLines/>
              <w:spacing w:after="0"/>
              <w:jc w:val="center"/>
              <w:rPr>
                <w:rFonts w:ascii="Arial" w:hAnsi="Arial" w:cs="Arial"/>
                <w:sz w:val="18"/>
                <w:lang w:eastAsia="zh-CN"/>
              </w:rPr>
            </w:pPr>
            <w:ins w:id="103" w:author="vivo" w:date="2022-02-14T19:28:00Z">
              <w:r w:rsidRPr="002B4D79">
                <w:rPr>
                  <w:rFonts w:ascii="Arial" w:hAnsi="Arial" w:cs="Arial" w:hint="eastAsia"/>
                  <w:sz w:val="18"/>
                  <w:lang w:eastAsia="zh-CN"/>
                </w:rPr>
                <w:t>±</w:t>
              </w:r>
            </w:ins>
            <w:ins w:id="104" w:author="vivo" w:date="2022-02-14T19:29:00Z">
              <w:r>
                <w:rPr>
                  <w:rFonts w:ascii="Arial" w:hAnsi="Arial" w:cs="Arial"/>
                  <w:sz w:val="18"/>
                  <w:lang w:eastAsia="zh-CN"/>
                </w:rPr>
                <w:t>8.0</w:t>
              </w:r>
            </w:ins>
          </w:p>
        </w:tc>
        <w:tc>
          <w:tcPr>
            <w:tcW w:w="827" w:type="dxa"/>
            <w:vMerge/>
            <w:tcBorders>
              <w:left w:val="single" w:sz="4" w:space="0" w:color="auto"/>
              <w:right w:val="single" w:sz="6" w:space="0" w:color="auto"/>
            </w:tcBorders>
            <w:shd w:val="clear" w:color="auto" w:fill="auto"/>
            <w:vAlign w:val="center"/>
            <w:tcPrChange w:id="105" w:author="vivo" w:date="2022-02-14T19:28:00Z">
              <w:tcPr>
                <w:tcW w:w="827" w:type="dxa"/>
                <w:gridSpan w:val="2"/>
                <w:vMerge/>
                <w:tcBorders>
                  <w:left w:val="single" w:sz="6" w:space="0" w:color="auto"/>
                  <w:right w:val="single" w:sz="6" w:space="0" w:color="auto"/>
                </w:tcBorders>
                <w:shd w:val="clear" w:color="auto" w:fill="auto"/>
                <w:vAlign w:val="center"/>
              </w:tcPr>
            </w:tcPrChange>
          </w:tcPr>
          <w:p w14:paraId="31EC8757" w14:textId="77777777" w:rsidR="00C90CC8" w:rsidRPr="006D0B2F"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6"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A10D6B1"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7"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3092615"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8"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106CF0B"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6DA9CDE2" w14:textId="77777777" w:rsidTr="00C90CC8">
        <w:tblPrEx>
          <w:tblW w:w="11052" w:type="dxa"/>
          <w:jc w:val="center"/>
          <w:tblLayout w:type="fixed"/>
          <w:tblLook w:val="01E0" w:firstRow="1" w:lastRow="1" w:firstColumn="1" w:lastColumn="1" w:noHBand="0" w:noVBand="0"/>
          <w:tblPrExChange w:id="109" w:author="vivo" w:date="2022-02-14T19:28:00Z">
            <w:tblPrEx>
              <w:tblW w:w="11052" w:type="dxa"/>
              <w:jc w:val="center"/>
              <w:tblLayout w:type="fixed"/>
              <w:tblLook w:val="01E0" w:firstRow="1" w:lastRow="1" w:firstColumn="1" w:lastColumn="1" w:noHBand="0" w:noVBand="0"/>
            </w:tblPrEx>
          </w:tblPrExChange>
        </w:tblPrEx>
        <w:trPr>
          <w:jc w:val="center"/>
          <w:trPrChange w:id="110" w:author="vivo" w:date="2022-02-14T19:28:00Z">
            <w:trPr>
              <w:gridAfter w:val="0"/>
              <w:jc w:val="center"/>
            </w:trPr>
          </w:trPrChange>
        </w:trPr>
        <w:tc>
          <w:tcPr>
            <w:tcW w:w="965" w:type="dxa"/>
            <w:tcBorders>
              <w:top w:val="nil"/>
              <w:left w:val="single" w:sz="4" w:space="0" w:color="auto"/>
              <w:bottom w:val="single" w:sz="6" w:space="0" w:color="auto"/>
              <w:right w:val="single" w:sz="4" w:space="0" w:color="auto"/>
            </w:tcBorders>
            <w:vAlign w:val="center"/>
            <w:tcPrChange w:id="111" w:author="vivo" w:date="2022-02-14T19:28:00Z">
              <w:tcPr>
                <w:tcW w:w="965" w:type="dxa"/>
                <w:gridSpan w:val="2"/>
                <w:tcBorders>
                  <w:top w:val="nil"/>
                  <w:left w:val="single" w:sz="4" w:space="0" w:color="auto"/>
                  <w:bottom w:val="single" w:sz="6" w:space="0" w:color="auto"/>
                  <w:right w:val="single" w:sz="6" w:space="0" w:color="auto"/>
                </w:tcBorders>
                <w:vAlign w:val="center"/>
              </w:tcPr>
            </w:tcPrChange>
          </w:tcPr>
          <w:p w14:paraId="7A2C27CB"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Change w:id="112" w:author="vivo" w:date="2022-02-14T19:28: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0AFF9335" w14:textId="2977CD80" w:rsidR="00C90CC8" w:rsidRPr="006D0B2F" w:rsidRDefault="00C90CC8" w:rsidP="00C90CC8">
            <w:pPr>
              <w:keepNext/>
              <w:keepLines/>
              <w:spacing w:after="0"/>
              <w:jc w:val="center"/>
              <w:rPr>
                <w:rFonts w:ascii="Arial" w:hAnsi="Arial" w:cs="Arial"/>
                <w:sz w:val="18"/>
                <w:lang w:eastAsia="zh-CN"/>
              </w:rPr>
            </w:pPr>
            <w:ins w:id="113" w:author="vivo" w:date="2022-02-14T19:28:00Z">
              <w:r w:rsidRPr="002B4D79">
                <w:rPr>
                  <w:rFonts w:ascii="Arial" w:hAnsi="Arial" w:cs="Arial" w:hint="eastAsia"/>
                  <w:sz w:val="18"/>
                  <w:lang w:eastAsia="zh-CN"/>
                </w:rPr>
                <w:t>±</w:t>
              </w:r>
            </w:ins>
            <w:ins w:id="114" w:author="vivo" w:date="2022-02-14T19:29:00Z">
              <w:r>
                <w:rPr>
                  <w:rFonts w:ascii="Arial" w:hAnsi="Arial" w:cs="Arial"/>
                  <w:sz w:val="18"/>
                  <w:lang w:eastAsia="zh-CN"/>
                </w:rPr>
                <w:t>6.5</w:t>
              </w:r>
            </w:ins>
          </w:p>
        </w:tc>
        <w:tc>
          <w:tcPr>
            <w:tcW w:w="827" w:type="dxa"/>
            <w:vMerge/>
            <w:tcBorders>
              <w:left w:val="single" w:sz="4" w:space="0" w:color="auto"/>
              <w:bottom w:val="single" w:sz="6" w:space="0" w:color="auto"/>
              <w:right w:val="single" w:sz="6" w:space="0" w:color="auto"/>
            </w:tcBorders>
            <w:shd w:val="clear" w:color="auto" w:fill="auto"/>
            <w:vAlign w:val="center"/>
            <w:tcPrChange w:id="115" w:author="vivo" w:date="2022-02-14T19: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09BF007E" w14:textId="77777777" w:rsidR="00C90CC8" w:rsidRPr="006D0B2F" w:rsidRDefault="00C90CC8" w:rsidP="00C90CC8">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16" w:author="vivo" w:date="2022-02-14T19: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F82AA00"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17" w:author="vivo" w:date="2022-02-14T19: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2C0C619"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18" w:author="vivo" w:date="2022-02-14T19: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7C8FEA"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2FC65E3D" w14:textId="77777777" w:rsidTr="00C1514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64C5B0D" w14:textId="77777777" w:rsidR="00C90CC8" w:rsidRPr="006D0B2F" w:rsidRDefault="00C90CC8" w:rsidP="00C1514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A4DD69D" w14:textId="77777777" w:rsidR="00C90CC8" w:rsidRPr="006D0B2F" w:rsidRDefault="00C90CC8" w:rsidP="00C1514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72F3D84" w14:textId="77777777" w:rsidR="00C90CC8" w:rsidRPr="006D0B2F" w:rsidRDefault="00C90CC8" w:rsidP="00C1514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6A57F426" w14:textId="77777777" w:rsidR="00C90CC8" w:rsidRPr="006D0B2F" w:rsidRDefault="00C90CC8" w:rsidP="00C1514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4B3E581B" w14:textId="77777777" w:rsidR="00C90CC8" w:rsidRPr="006D0B2F" w:rsidRDefault="00C90CC8" w:rsidP="00C15146">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31C6D8C7" w14:textId="77777777" w:rsidR="00C90CC8" w:rsidRPr="006D0B2F" w:rsidRDefault="00C90CC8" w:rsidP="00C1514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4772362" w14:textId="77777777" w:rsidR="00C90CC8" w:rsidRPr="006D0B2F" w:rsidRDefault="00C90CC8" w:rsidP="00C15146">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59953F51" w14:textId="77777777" w:rsidR="00C90CC8" w:rsidRPr="006D0B2F" w:rsidRDefault="00C90CC8" w:rsidP="00C1514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DAAE2A9" w14:textId="77777777" w:rsidR="00C90CC8" w:rsidRPr="006D0B2F" w:rsidRDefault="00C90CC8" w:rsidP="00C15146">
            <w:pPr>
              <w:pStyle w:val="TAN"/>
              <w:rPr>
                <w:lang w:eastAsia="zh-CN"/>
              </w:rPr>
            </w:pPr>
          </w:p>
        </w:tc>
      </w:tr>
    </w:tbl>
    <w:p w14:paraId="681A12C3" w14:textId="77777777" w:rsidR="00C90CC8" w:rsidRPr="006D0B2F" w:rsidRDefault="00C90CC8" w:rsidP="00C90CC8">
      <w:pPr>
        <w:rPr>
          <w:lang w:eastAsia="zh-CN"/>
        </w:rPr>
      </w:pPr>
    </w:p>
    <w:p w14:paraId="4B4EC36B" w14:textId="77777777" w:rsidR="00C90CC8" w:rsidRPr="006D0B2F" w:rsidRDefault="00C90CC8" w:rsidP="00C90CC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19">
          <w:tblGrid>
            <w:gridCol w:w="5"/>
            <w:gridCol w:w="1041"/>
            <w:gridCol w:w="5"/>
            <w:gridCol w:w="1044"/>
            <w:gridCol w:w="5"/>
            <w:gridCol w:w="902"/>
            <w:gridCol w:w="5"/>
            <w:gridCol w:w="1563"/>
            <w:gridCol w:w="5"/>
            <w:gridCol w:w="1482"/>
            <w:gridCol w:w="5"/>
            <w:gridCol w:w="1260"/>
            <w:gridCol w:w="1260"/>
            <w:gridCol w:w="1273"/>
            <w:gridCol w:w="5"/>
          </w:tblGrid>
        </w:tblGridChange>
      </w:tblGrid>
      <w:tr w:rsidR="00C90CC8" w:rsidRPr="006D0B2F" w14:paraId="2DA633D5" w14:textId="77777777" w:rsidTr="00C1514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7ABAE06" w14:textId="77777777" w:rsidR="00C90CC8" w:rsidRPr="006D0B2F" w:rsidRDefault="00C90CC8" w:rsidP="00C15146">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03FE0F8" w14:textId="77777777" w:rsidR="00C90CC8" w:rsidRPr="006D0B2F" w:rsidRDefault="00C90CC8" w:rsidP="00C15146">
            <w:pPr>
              <w:pStyle w:val="TAH"/>
            </w:pPr>
            <w:r w:rsidRPr="006D0B2F">
              <w:t>Conditions</w:t>
            </w:r>
          </w:p>
        </w:tc>
      </w:tr>
      <w:tr w:rsidR="00C90CC8" w:rsidRPr="006D0B2F" w14:paraId="6DB0192E" w14:textId="77777777" w:rsidTr="00C15146">
        <w:trPr>
          <w:jc w:val="center"/>
        </w:trPr>
        <w:tc>
          <w:tcPr>
            <w:tcW w:w="1046" w:type="dxa"/>
            <w:vMerge w:val="restart"/>
            <w:tcBorders>
              <w:left w:val="single" w:sz="4" w:space="0" w:color="auto"/>
              <w:right w:val="single" w:sz="6" w:space="0" w:color="auto"/>
            </w:tcBorders>
            <w:shd w:val="clear" w:color="auto" w:fill="auto"/>
            <w:vAlign w:val="center"/>
          </w:tcPr>
          <w:p w14:paraId="5C1F2C86" w14:textId="77777777" w:rsidR="00C90CC8" w:rsidRPr="006D0B2F" w:rsidRDefault="00C90CC8" w:rsidP="00C15146">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2FBF71C" w14:textId="77777777" w:rsidR="00C90CC8" w:rsidRPr="006D0B2F" w:rsidRDefault="00C90CC8" w:rsidP="00C15146">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743AC44" w14:textId="77777777" w:rsidR="00C90CC8" w:rsidRPr="006D0B2F" w:rsidRDefault="00C90CC8" w:rsidP="00C15146">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A345DEE" w14:textId="77777777" w:rsidR="00C90CC8" w:rsidRPr="006D0B2F" w:rsidRDefault="00C90CC8" w:rsidP="00C15146">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6045A43" w14:textId="77777777" w:rsidR="00C90CC8" w:rsidRPr="002B4D79" w:rsidRDefault="00C90CC8" w:rsidP="00C15146">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00079E46" w14:textId="77777777" w:rsidR="00C90CC8" w:rsidRPr="006D0B2F" w:rsidRDefault="00C90CC8" w:rsidP="00C15146">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4FA66A" w14:textId="77777777" w:rsidR="00C90CC8" w:rsidRPr="006D0B2F" w:rsidRDefault="00C90CC8" w:rsidP="00C15146">
            <w:pPr>
              <w:pStyle w:val="TAH"/>
            </w:pPr>
            <w:r w:rsidRPr="006D0B2F">
              <w:t>Io</w:t>
            </w:r>
            <w:r w:rsidRPr="006D0B2F">
              <w:rPr>
                <w:vertAlign w:val="superscript"/>
                <w:lang w:eastAsia="zh-CN"/>
              </w:rPr>
              <w:t xml:space="preserve"> Note 7</w:t>
            </w:r>
            <w:r w:rsidRPr="006D0B2F">
              <w:t xml:space="preserve"> range</w:t>
            </w:r>
          </w:p>
        </w:tc>
      </w:tr>
      <w:tr w:rsidR="00C90CC8" w:rsidRPr="006D0B2F" w14:paraId="6CFBD90E" w14:textId="77777777" w:rsidTr="00C15146">
        <w:trPr>
          <w:trHeight w:val="883"/>
          <w:jc w:val="center"/>
        </w:trPr>
        <w:tc>
          <w:tcPr>
            <w:tcW w:w="1046" w:type="dxa"/>
            <w:vMerge/>
            <w:tcBorders>
              <w:left w:val="single" w:sz="4" w:space="0" w:color="auto"/>
              <w:right w:val="single" w:sz="6" w:space="0" w:color="auto"/>
            </w:tcBorders>
            <w:shd w:val="clear" w:color="auto" w:fill="auto"/>
            <w:vAlign w:val="center"/>
          </w:tcPr>
          <w:p w14:paraId="17C2FE09" w14:textId="77777777" w:rsidR="00C90CC8" w:rsidRPr="006D0B2F" w:rsidRDefault="00C90CC8" w:rsidP="00C15146">
            <w:pPr>
              <w:pStyle w:val="TAH"/>
            </w:pPr>
          </w:p>
        </w:tc>
        <w:tc>
          <w:tcPr>
            <w:tcW w:w="1049" w:type="dxa"/>
            <w:vMerge/>
            <w:tcBorders>
              <w:left w:val="single" w:sz="4" w:space="0" w:color="auto"/>
              <w:right w:val="single" w:sz="6" w:space="0" w:color="auto"/>
            </w:tcBorders>
            <w:shd w:val="clear" w:color="auto" w:fill="auto"/>
            <w:vAlign w:val="center"/>
          </w:tcPr>
          <w:p w14:paraId="2E9870B8" w14:textId="77777777" w:rsidR="00C90CC8" w:rsidRPr="006D0B2F" w:rsidRDefault="00C90CC8" w:rsidP="00C15146">
            <w:pPr>
              <w:pStyle w:val="TAH"/>
            </w:pPr>
          </w:p>
        </w:tc>
        <w:tc>
          <w:tcPr>
            <w:tcW w:w="907" w:type="dxa"/>
            <w:vMerge/>
            <w:tcBorders>
              <w:left w:val="single" w:sz="6" w:space="0" w:color="auto"/>
              <w:right w:val="single" w:sz="6" w:space="0" w:color="auto"/>
            </w:tcBorders>
            <w:shd w:val="clear" w:color="auto" w:fill="auto"/>
            <w:vAlign w:val="center"/>
          </w:tcPr>
          <w:p w14:paraId="29290754" w14:textId="77777777" w:rsidR="00C90CC8" w:rsidRPr="006D0B2F" w:rsidRDefault="00C90CC8" w:rsidP="00C15146">
            <w:pPr>
              <w:pStyle w:val="TAH"/>
            </w:pPr>
          </w:p>
        </w:tc>
        <w:tc>
          <w:tcPr>
            <w:tcW w:w="1568" w:type="dxa"/>
            <w:vMerge/>
            <w:tcBorders>
              <w:left w:val="single" w:sz="6" w:space="0" w:color="auto"/>
              <w:right w:val="single" w:sz="6" w:space="0" w:color="auto"/>
            </w:tcBorders>
            <w:shd w:val="clear" w:color="auto" w:fill="auto"/>
            <w:vAlign w:val="center"/>
          </w:tcPr>
          <w:p w14:paraId="260AFC1B" w14:textId="77777777" w:rsidR="00C90CC8" w:rsidRPr="006D0B2F" w:rsidRDefault="00C90CC8" w:rsidP="00C15146">
            <w:pPr>
              <w:pStyle w:val="TAH"/>
            </w:pPr>
          </w:p>
        </w:tc>
        <w:tc>
          <w:tcPr>
            <w:tcW w:w="1487" w:type="dxa"/>
            <w:vMerge/>
            <w:tcBorders>
              <w:left w:val="single" w:sz="6" w:space="0" w:color="auto"/>
              <w:right w:val="single" w:sz="6" w:space="0" w:color="auto"/>
            </w:tcBorders>
            <w:shd w:val="clear" w:color="auto" w:fill="auto"/>
            <w:vAlign w:val="center"/>
          </w:tcPr>
          <w:p w14:paraId="0E766271" w14:textId="77777777" w:rsidR="00C90CC8" w:rsidRPr="006D0B2F" w:rsidRDefault="00C90CC8" w:rsidP="00C15146">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EAB393A" w14:textId="77777777" w:rsidR="00C90CC8" w:rsidRPr="006D0B2F" w:rsidRDefault="00C90CC8" w:rsidP="00C15146">
            <w:pPr>
              <w:pStyle w:val="TAH"/>
            </w:pPr>
            <w:r w:rsidRPr="006D0B2F">
              <w:t>Minimum</w:t>
            </w:r>
            <w:r w:rsidRPr="006D0B2F">
              <w:br/>
              <w:t xml:space="preserve">Io </w:t>
            </w:r>
            <w:r w:rsidRPr="006D0B2F">
              <w:rPr>
                <w:vertAlign w:val="superscript"/>
              </w:rPr>
              <w:t>Note 1</w:t>
            </w:r>
          </w:p>
          <w:p w14:paraId="39BF5E68" w14:textId="77777777" w:rsidR="00C90CC8" w:rsidRPr="006D0B2F" w:rsidRDefault="00C90CC8" w:rsidP="00C15146">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D958AD4" w14:textId="77777777" w:rsidR="00C90CC8" w:rsidRPr="006D0B2F" w:rsidRDefault="00C90CC8" w:rsidP="00C15146">
            <w:pPr>
              <w:pStyle w:val="TAH"/>
            </w:pPr>
            <w:r w:rsidRPr="006D0B2F">
              <w:t>Maximum</w:t>
            </w:r>
            <w:r w:rsidRPr="006D0B2F">
              <w:br/>
              <w:t>Io</w:t>
            </w:r>
          </w:p>
        </w:tc>
      </w:tr>
      <w:tr w:rsidR="00C90CC8" w:rsidRPr="006D0B2F" w14:paraId="42A4E101" w14:textId="77777777" w:rsidTr="00C1514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4C2D99C" w14:textId="77777777" w:rsidR="00C90CC8" w:rsidRPr="006D0B2F" w:rsidRDefault="00C90CC8" w:rsidP="00C15146">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2230254" w14:textId="77777777" w:rsidR="00C90CC8" w:rsidRPr="006D0B2F" w:rsidRDefault="00C90CC8" w:rsidP="00C15146">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1CFD05" w14:textId="77777777" w:rsidR="00C90CC8" w:rsidRPr="006D0B2F" w:rsidRDefault="00C90CC8" w:rsidP="00C15146">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723A4F9" w14:textId="77777777" w:rsidR="00C90CC8" w:rsidRPr="006D0B2F" w:rsidRDefault="00C90CC8" w:rsidP="00C15146">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D7CBD79" w14:textId="77777777" w:rsidR="00C90CC8" w:rsidRPr="006D0B2F" w:rsidRDefault="00C90CC8" w:rsidP="00C15146">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7D9CB3" w14:textId="77777777" w:rsidR="00C90CC8" w:rsidRPr="006D0B2F" w:rsidRDefault="00C90CC8" w:rsidP="00C15146">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EF185BF" w14:textId="77777777" w:rsidR="00C90CC8" w:rsidRPr="006D0B2F" w:rsidRDefault="00C90CC8" w:rsidP="00C15146">
            <w:pPr>
              <w:pStyle w:val="TAH"/>
            </w:pPr>
            <w:r w:rsidRPr="006D0B2F">
              <w:t>dBm/</w:t>
            </w:r>
            <w:proofErr w:type="spellStart"/>
            <w:r w:rsidRPr="006D0B2F">
              <w:t>BW</w:t>
            </w:r>
            <w:r w:rsidRPr="006D0B2F">
              <w:rPr>
                <w:vertAlign w:val="subscript"/>
              </w:rPr>
              <w:t>Channel</w:t>
            </w:r>
            <w:proofErr w:type="spellEnd"/>
          </w:p>
        </w:tc>
      </w:tr>
      <w:tr w:rsidR="00C90CC8" w:rsidRPr="006D0B2F" w14:paraId="04053953" w14:textId="77777777" w:rsidTr="00C15146">
        <w:trPr>
          <w:trHeight w:val="236"/>
          <w:jc w:val="center"/>
        </w:trPr>
        <w:tc>
          <w:tcPr>
            <w:tcW w:w="1046" w:type="dxa"/>
            <w:vMerge/>
            <w:tcBorders>
              <w:left w:val="single" w:sz="4" w:space="0" w:color="auto"/>
              <w:right w:val="single" w:sz="6" w:space="0" w:color="auto"/>
            </w:tcBorders>
            <w:shd w:val="clear" w:color="auto" w:fill="auto"/>
            <w:vAlign w:val="center"/>
          </w:tcPr>
          <w:p w14:paraId="4A58BD80" w14:textId="77777777" w:rsidR="00C90CC8" w:rsidRPr="006D0B2F" w:rsidRDefault="00C90CC8" w:rsidP="00C15146">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96AC50B" w14:textId="77777777" w:rsidR="00C90CC8" w:rsidRPr="006D0B2F" w:rsidRDefault="00C90CC8" w:rsidP="00C15146">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20162644" w14:textId="77777777" w:rsidR="00C90CC8" w:rsidRPr="006D0B2F" w:rsidRDefault="00C90CC8" w:rsidP="00C15146">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CC6CE6E" w14:textId="77777777" w:rsidR="00C90CC8" w:rsidRPr="006D0B2F" w:rsidRDefault="00C90CC8" w:rsidP="00C15146">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1EA0FA1" w14:textId="77777777" w:rsidR="00C90CC8" w:rsidRPr="006D0B2F" w:rsidRDefault="00C90CC8" w:rsidP="00C15146">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B6659C5" w14:textId="77777777" w:rsidR="00C90CC8" w:rsidRPr="006D0B2F" w:rsidRDefault="00C90CC8" w:rsidP="00C15146">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08EC2F1" w14:textId="77777777" w:rsidR="00C90CC8" w:rsidRPr="006D0B2F" w:rsidRDefault="00C90CC8" w:rsidP="00C15146">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FD9725C" w14:textId="77777777" w:rsidR="00C90CC8" w:rsidRPr="006D0B2F" w:rsidRDefault="00C90CC8" w:rsidP="00C15146">
            <w:pPr>
              <w:keepNext/>
              <w:keepLines/>
              <w:spacing w:after="0"/>
              <w:jc w:val="center"/>
              <w:rPr>
                <w:rFonts w:ascii="Arial" w:hAnsi="Arial" w:cs="Arial"/>
                <w:b/>
                <w:sz w:val="16"/>
                <w:szCs w:val="16"/>
              </w:rPr>
            </w:pPr>
          </w:p>
        </w:tc>
      </w:tr>
      <w:tr w:rsidR="00C90CC8" w:rsidRPr="006D0B2F" w14:paraId="322321AF" w14:textId="77777777" w:rsidTr="00C15146">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774C90B"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6518510" w14:textId="5DD845B8" w:rsidR="00C90CC8" w:rsidRPr="006D0B2F" w:rsidRDefault="00C90CC8" w:rsidP="00C90CC8">
            <w:pPr>
              <w:keepNext/>
              <w:keepLines/>
              <w:spacing w:after="0"/>
              <w:jc w:val="center"/>
              <w:rPr>
                <w:rFonts w:ascii="Arial" w:hAnsi="Arial" w:cs="Arial"/>
                <w:sz w:val="18"/>
                <w:lang w:eastAsia="zh-CN"/>
              </w:rPr>
            </w:pPr>
            <w:ins w:id="120" w:author="vivo" w:date="2022-02-14T19:29:00Z">
              <w:r w:rsidRPr="002B4D79">
                <w:rPr>
                  <w:rFonts w:ascii="Arial" w:hAnsi="Arial" w:cs="Arial" w:hint="eastAsia"/>
                  <w:sz w:val="18"/>
                  <w:lang w:eastAsia="zh-CN"/>
                </w:rPr>
                <w:t>±</w:t>
              </w:r>
              <w:r>
                <w:rPr>
                  <w:rFonts w:ascii="Arial" w:hAnsi="Arial" w:cs="Arial"/>
                  <w:sz w:val="18"/>
                  <w:lang w:eastAsia="zh-CN"/>
                </w:rPr>
                <w:t>8</w:t>
              </w:r>
              <w:r w:rsidRPr="002B4D79">
                <w:rPr>
                  <w:rFonts w:ascii="Arial" w:hAnsi="Arial" w:cs="Arial"/>
                  <w:sz w:val="18"/>
                  <w:lang w:eastAsia="zh-CN"/>
                </w:rPr>
                <w:t>.0</w:t>
              </w:r>
            </w:ins>
            <w:del w:id="121" w:author="vivo" w:date="2022-02-14T19:29:00Z">
              <w:r w:rsidRPr="006D0B2F" w:rsidDel="00C90CC8">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706A7706" w14:textId="77777777" w:rsidR="00C90CC8" w:rsidRPr="006D0B2F" w:rsidRDefault="00C90CC8" w:rsidP="00C90CC8">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F651492" w14:textId="77777777" w:rsidR="00C90CC8" w:rsidRPr="006D0B2F" w:rsidRDefault="00C90CC8" w:rsidP="00C90CC8">
            <w:pPr>
              <w:keepNext/>
              <w:keepLines/>
              <w:spacing w:after="0"/>
              <w:jc w:val="center"/>
              <w:rPr>
                <w:rFonts w:ascii="Arial" w:hAnsi="Arial" w:cs="Arial"/>
                <w:sz w:val="18"/>
                <w:lang w:eastAsia="zh-CN"/>
              </w:rPr>
            </w:pPr>
            <w:proofErr w:type="gramStart"/>
            <w:r w:rsidRPr="006D0B2F">
              <w:rPr>
                <w:rFonts w:ascii="Arial" w:hAnsi="Arial" w:cs="Arial"/>
                <w:sz w:val="18"/>
              </w:rPr>
              <w:t>≥</w:t>
            </w:r>
            <w:r w:rsidRPr="006D0B2F">
              <w:rPr>
                <w:rFonts w:ascii="Arial" w:hAnsi="Arial" w:cs="Arial" w:hint="eastAsia"/>
                <w:sz w:val="18"/>
                <w:lang w:eastAsia="zh-CN"/>
              </w:rPr>
              <w:t>[</w:t>
            </w:r>
            <w:proofErr w:type="gramEnd"/>
            <w:r w:rsidRPr="006D0B2F">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3D2F46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EF66183" w14:textId="77777777" w:rsidR="00C90CC8" w:rsidRPr="006D0B2F" w:rsidRDefault="00C90CC8" w:rsidP="00C90CC8">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D07DFD6"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-50</w:t>
            </w:r>
          </w:p>
        </w:tc>
      </w:tr>
      <w:tr w:rsidR="00C90CC8" w:rsidRPr="006D0B2F" w14:paraId="3551FC1F" w14:textId="77777777" w:rsidTr="00C15146">
        <w:trPr>
          <w:jc w:val="center"/>
        </w:trPr>
        <w:tc>
          <w:tcPr>
            <w:tcW w:w="1046" w:type="dxa"/>
            <w:vMerge/>
            <w:tcBorders>
              <w:left w:val="single" w:sz="4" w:space="0" w:color="auto"/>
              <w:right w:val="single" w:sz="6" w:space="0" w:color="auto"/>
            </w:tcBorders>
            <w:shd w:val="clear" w:color="auto" w:fill="auto"/>
            <w:vAlign w:val="center"/>
          </w:tcPr>
          <w:p w14:paraId="08D003AE" w14:textId="77777777" w:rsidR="00C90CC8" w:rsidRPr="006D0B2F" w:rsidRDefault="00C90CC8" w:rsidP="00C90CC8">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2F29DA2B" w14:textId="77777777" w:rsidR="00C90CC8" w:rsidRPr="006D0B2F" w:rsidRDefault="00C90CC8" w:rsidP="00C90CC8">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73A360AF" w14:textId="77777777" w:rsidR="00C90CC8" w:rsidRPr="006D0B2F" w:rsidRDefault="00C90CC8" w:rsidP="00C90CC8">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DC11B33" w14:textId="77777777" w:rsidR="00C90CC8" w:rsidRPr="006D0B2F" w:rsidRDefault="00C90CC8" w:rsidP="00C90CC8">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43D56A8" w14:textId="77777777" w:rsidR="00C90CC8" w:rsidRPr="006D0B2F" w:rsidRDefault="00C90CC8" w:rsidP="00C90CC8">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3250C9"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29C56AC" w14:textId="77777777" w:rsidTr="00C90CC8">
        <w:tblPrEx>
          <w:tblW w:w="9855" w:type="dxa"/>
          <w:jc w:val="center"/>
          <w:tblLayout w:type="fixed"/>
          <w:tblLook w:val="01E0" w:firstRow="1" w:lastRow="1" w:firstColumn="1" w:lastColumn="1" w:noHBand="0" w:noVBand="0"/>
          <w:tblPrExChange w:id="122" w:author="vivo" w:date="2022-02-14T19:29:00Z">
            <w:tblPrEx>
              <w:tblW w:w="9855" w:type="dxa"/>
              <w:jc w:val="center"/>
              <w:tblLayout w:type="fixed"/>
              <w:tblLook w:val="01E0" w:firstRow="1" w:lastRow="1" w:firstColumn="1" w:lastColumn="1" w:noHBand="0" w:noVBand="0"/>
            </w:tblPrEx>
          </w:tblPrExChange>
        </w:tblPrEx>
        <w:trPr>
          <w:jc w:val="center"/>
          <w:trPrChange w:id="123" w:author="vivo" w:date="2022-02-14T19:29:00Z">
            <w:trPr>
              <w:gridAfter w:val="0"/>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24" w:author="vivo" w:date="2022-02-14T19:29:00Z">
              <w:tcPr>
                <w:tcW w:w="1046" w:type="dxa"/>
                <w:gridSpan w:val="2"/>
                <w:vMerge/>
                <w:tcBorders>
                  <w:left w:val="single" w:sz="4" w:space="0" w:color="auto"/>
                  <w:bottom w:val="single" w:sz="6" w:space="0" w:color="auto"/>
                  <w:right w:val="single" w:sz="6" w:space="0" w:color="auto"/>
                </w:tcBorders>
                <w:shd w:val="clear" w:color="auto" w:fill="auto"/>
                <w:vAlign w:val="center"/>
              </w:tcPr>
            </w:tcPrChange>
          </w:tcPr>
          <w:p w14:paraId="25420795" w14:textId="77777777" w:rsidR="00C90CC8" w:rsidRPr="006D0B2F" w:rsidRDefault="00C90CC8" w:rsidP="00C90CC8">
            <w:pPr>
              <w:keepNext/>
              <w:keepLines/>
              <w:spacing w:after="0"/>
              <w:jc w:val="center"/>
              <w:rPr>
                <w:rFonts w:ascii="Arial" w:hAnsi="Arial" w:cs="Arial"/>
                <w:sz w:val="18"/>
              </w:rPr>
            </w:pPr>
          </w:p>
        </w:tc>
        <w:tc>
          <w:tcPr>
            <w:tcW w:w="1049" w:type="dxa"/>
            <w:vMerge/>
            <w:tcBorders>
              <w:left w:val="single" w:sz="4" w:space="0" w:color="auto"/>
              <w:bottom w:val="single" w:sz="4" w:space="0" w:color="auto"/>
              <w:right w:val="single" w:sz="6" w:space="0" w:color="auto"/>
            </w:tcBorders>
            <w:shd w:val="clear" w:color="auto" w:fill="auto"/>
            <w:vAlign w:val="center"/>
            <w:tcPrChange w:id="125" w:author="vivo" w:date="2022-02-14T19:29: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71299C31" w14:textId="77777777" w:rsidR="00C90CC8" w:rsidRPr="006D0B2F" w:rsidRDefault="00C90CC8" w:rsidP="00C90CC8">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6" w:author="vivo" w:date="2022-02-14T19:29: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645A056D" w14:textId="77777777" w:rsidR="00C90CC8" w:rsidRPr="006D0B2F" w:rsidRDefault="00C90CC8" w:rsidP="00C90CC8">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127" w:author="vivo" w:date="2022-02-14T19:29: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6C8F09BA" w14:textId="77777777" w:rsidR="00C90CC8" w:rsidRPr="006D0B2F" w:rsidRDefault="00C90CC8" w:rsidP="00C90CC8">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128" w:author="vivo" w:date="2022-02-14T19:29: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46750A53" w14:textId="77777777" w:rsidR="00C90CC8" w:rsidRPr="006D0B2F" w:rsidRDefault="00C90CC8" w:rsidP="00C90CC8">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9" w:author="vivo" w:date="2022-02-14T19:29: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319DF68"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20D09101" w14:textId="77777777" w:rsidTr="00C90CC8">
        <w:tblPrEx>
          <w:tblW w:w="9855" w:type="dxa"/>
          <w:jc w:val="center"/>
          <w:tblLayout w:type="fixed"/>
          <w:tblLook w:val="01E0" w:firstRow="1" w:lastRow="1" w:firstColumn="1" w:lastColumn="1" w:noHBand="0" w:noVBand="0"/>
          <w:tblPrExChange w:id="130" w:author="vivo" w:date="2022-02-14T19:29:00Z">
            <w:tblPrEx>
              <w:tblW w:w="9855" w:type="dxa"/>
              <w:jc w:val="center"/>
              <w:tblLayout w:type="fixed"/>
              <w:tblLook w:val="01E0" w:firstRow="1" w:lastRow="1" w:firstColumn="1" w:lastColumn="1" w:noHBand="0" w:noVBand="0"/>
            </w:tblPrEx>
          </w:tblPrExChange>
        </w:tblPrEx>
        <w:trPr>
          <w:trHeight w:val="226"/>
          <w:jc w:val="center"/>
          <w:trPrChange w:id="131" w:author="vivo" w:date="2022-02-14T19:29:00Z">
            <w:trPr>
              <w:gridAfter w:val="0"/>
              <w:trHeight w:val="226"/>
              <w:jc w:val="center"/>
            </w:trPr>
          </w:trPrChange>
        </w:trPr>
        <w:tc>
          <w:tcPr>
            <w:tcW w:w="1046" w:type="dxa"/>
            <w:tcBorders>
              <w:top w:val="single" w:sz="6" w:space="0" w:color="auto"/>
              <w:left w:val="single" w:sz="4" w:space="0" w:color="auto"/>
              <w:bottom w:val="nil"/>
              <w:right w:val="single" w:sz="4" w:space="0" w:color="auto"/>
            </w:tcBorders>
            <w:vAlign w:val="center"/>
            <w:tcPrChange w:id="132" w:author="vivo" w:date="2022-02-14T19:29:00Z">
              <w:tcPr>
                <w:tcW w:w="1046" w:type="dxa"/>
                <w:gridSpan w:val="2"/>
                <w:tcBorders>
                  <w:top w:val="single" w:sz="6" w:space="0" w:color="auto"/>
                  <w:left w:val="single" w:sz="4" w:space="0" w:color="auto"/>
                  <w:bottom w:val="nil"/>
                  <w:right w:val="single" w:sz="6" w:space="0" w:color="auto"/>
                </w:tcBorders>
                <w:vAlign w:val="center"/>
              </w:tcPr>
            </w:tcPrChange>
          </w:tcPr>
          <w:p w14:paraId="22B5DFAD"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3" w:author="vivo" w:date="2022-02-14T19:29: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3652A57F" w14:textId="375605BE" w:rsidR="00C90CC8" w:rsidRPr="006D0B2F" w:rsidRDefault="00C90CC8" w:rsidP="00C90CC8">
            <w:pPr>
              <w:keepNext/>
              <w:keepLines/>
              <w:spacing w:after="0"/>
              <w:jc w:val="center"/>
              <w:rPr>
                <w:rFonts w:ascii="Arial" w:hAnsi="Arial" w:cs="Arial"/>
                <w:sz w:val="18"/>
                <w:lang w:eastAsia="zh-CN"/>
              </w:rPr>
            </w:pPr>
            <w:ins w:id="134" w:author="vivo" w:date="2022-02-14T19:29:00Z">
              <w:r w:rsidRPr="002B4D79">
                <w:rPr>
                  <w:rFonts w:ascii="Arial" w:hAnsi="Arial" w:cs="Arial" w:hint="eastAsia"/>
                  <w:sz w:val="18"/>
                  <w:lang w:eastAsia="zh-CN"/>
                </w:rPr>
                <w:t>±</w:t>
              </w:r>
              <w:r w:rsidRPr="002B4D79">
                <w:rPr>
                  <w:rFonts w:ascii="Arial" w:hAnsi="Arial" w:cs="Arial"/>
                  <w:sz w:val="18"/>
                  <w:lang w:eastAsia="zh-CN"/>
                </w:rPr>
                <w:t>1</w:t>
              </w:r>
              <w:r>
                <w:rPr>
                  <w:rFonts w:ascii="Arial" w:hAnsi="Arial" w:cs="Arial"/>
                  <w:sz w:val="18"/>
                  <w:lang w:eastAsia="zh-CN"/>
                </w:rPr>
                <w:t>3</w:t>
              </w:r>
            </w:ins>
            <w:del w:id="135" w:author="vivo" w:date="2022-02-14T19:29:00Z">
              <w:r w:rsidRPr="006D0B2F" w:rsidDel="00C90CC8">
                <w:rPr>
                  <w:rFonts w:ascii="Arial" w:hAnsi="Arial" w:cs="Arial" w:hint="eastAsia"/>
                  <w:sz w:val="18"/>
                  <w:lang w:eastAsia="zh-CN"/>
                </w:rPr>
                <w:delText>[TBD]</w:delText>
              </w:r>
            </w:del>
          </w:p>
        </w:tc>
        <w:tc>
          <w:tcPr>
            <w:tcW w:w="907" w:type="dxa"/>
            <w:vMerge w:val="restart"/>
            <w:tcBorders>
              <w:top w:val="single" w:sz="6" w:space="0" w:color="auto"/>
              <w:left w:val="single" w:sz="4" w:space="0" w:color="auto"/>
              <w:right w:val="single" w:sz="6" w:space="0" w:color="auto"/>
            </w:tcBorders>
            <w:shd w:val="clear" w:color="auto" w:fill="auto"/>
            <w:vAlign w:val="center"/>
            <w:tcPrChange w:id="136" w:author="vivo" w:date="2022-02-14T19:29: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BA3D514"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137" w:author="vivo" w:date="2022-02-14T19:29:00Z">
              <w:tcPr>
                <w:tcW w:w="1568" w:type="dxa"/>
                <w:gridSpan w:val="2"/>
                <w:tcBorders>
                  <w:top w:val="single" w:sz="6" w:space="0" w:color="auto"/>
                  <w:left w:val="single" w:sz="6" w:space="0" w:color="auto"/>
                  <w:right w:val="single" w:sz="6" w:space="0" w:color="auto"/>
                </w:tcBorders>
                <w:shd w:val="clear" w:color="auto" w:fill="auto"/>
              </w:tcPr>
            </w:tcPrChange>
          </w:tcPr>
          <w:p w14:paraId="77320EDE"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138" w:author="vivo" w:date="2022-02-14T19:29:00Z">
              <w:tcPr>
                <w:tcW w:w="1487" w:type="dxa"/>
                <w:gridSpan w:val="2"/>
                <w:tcBorders>
                  <w:top w:val="single" w:sz="6" w:space="0" w:color="auto"/>
                  <w:left w:val="single" w:sz="6" w:space="0" w:color="auto"/>
                  <w:right w:val="single" w:sz="6" w:space="0" w:color="auto"/>
                </w:tcBorders>
                <w:shd w:val="clear" w:color="auto" w:fill="auto"/>
              </w:tcPr>
            </w:tcPrChange>
          </w:tcPr>
          <w:p w14:paraId="56715A1A"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139" w:author="vivo" w:date="2022-02-14T19:29: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559A703C"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cs="Arial"/>
                <w:sz w:val="18"/>
              </w:rPr>
              <w:t>Note 4</w:t>
            </w:r>
          </w:p>
        </w:tc>
      </w:tr>
      <w:tr w:rsidR="00C90CC8" w:rsidRPr="006D0B2F" w14:paraId="61DC8CAF" w14:textId="77777777" w:rsidTr="00C90CC8">
        <w:tblPrEx>
          <w:tblW w:w="9855" w:type="dxa"/>
          <w:jc w:val="center"/>
          <w:tblLayout w:type="fixed"/>
          <w:tblLook w:val="01E0" w:firstRow="1" w:lastRow="1" w:firstColumn="1" w:lastColumn="1" w:noHBand="0" w:noVBand="0"/>
          <w:tblPrExChange w:id="140" w:author="vivo" w:date="2022-02-14T19:29:00Z">
            <w:tblPrEx>
              <w:tblW w:w="9855" w:type="dxa"/>
              <w:jc w:val="center"/>
              <w:tblLayout w:type="fixed"/>
              <w:tblLook w:val="01E0" w:firstRow="1" w:lastRow="1" w:firstColumn="1" w:lastColumn="1" w:noHBand="0" w:noVBand="0"/>
            </w:tblPrEx>
          </w:tblPrExChange>
        </w:tblPrEx>
        <w:trPr>
          <w:jc w:val="center"/>
          <w:trPrChange w:id="141" w:author="vivo" w:date="2022-02-14T19:29:00Z">
            <w:trPr>
              <w:gridAfter w:val="0"/>
              <w:jc w:val="center"/>
            </w:trPr>
          </w:trPrChange>
        </w:trPr>
        <w:tc>
          <w:tcPr>
            <w:tcW w:w="1046" w:type="dxa"/>
            <w:tcBorders>
              <w:top w:val="nil"/>
              <w:left w:val="single" w:sz="4" w:space="0" w:color="auto"/>
              <w:bottom w:val="single" w:sz="6" w:space="0" w:color="auto"/>
              <w:right w:val="single" w:sz="4" w:space="0" w:color="auto"/>
            </w:tcBorders>
            <w:vAlign w:val="center"/>
            <w:tcPrChange w:id="142" w:author="vivo" w:date="2022-02-14T19:29:00Z">
              <w:tcPr>
                <w:tcW w:w="1046" w:type="dxa"/>
                <w:gridSpan w:val="2"/>
                <w:tcBorders>
                  <w:top w:val="nil"/>
                  <w:left w:val="single" w:sz="4" w:space="0" w:color="auto"/>
                  <w:bottom w:val="single" w:sz="6" w:space="0" w:color="auto"/>
                  <w:right w:val="single" w:sz="6" w:space="0" w:color="auto"/>
                </w:tcBorders>
                <w:vAlign w:val="center"/>
              </w:tcPr>
            </w:tcPrChange>
          </w:tcPr>
          <w:p w14:paraId="7C5799B8" w14:textId="77777777" w:rsidR="00C90CC8" w:rsidRPr="006D0B2F" w:rsidRDefault="00C90CC8" w:rsidP="00C90CC8">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3" w:author="vivo" w:date="2022-02-14T19:29: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47B11730" w14:textId="319CE0E4" w:rsidR="00C90CC8" w:rsidRPr="006D0B2F" w:rsidRDefault="00C90CC8" w:rsidP="00C90CC8">
            <w:pPr>
              <w:keepNext/>
              <w:keepLines/>
              <w:spacing w:after="0"/>
              <w:jc w:val="center"/>
              <w:rPr>
                <w:rFonts w:ascii="Arial" w:hAnsi="Arial" w:cs="Arial"/>
                <w:sz w:val="18"/>
                <w:lang w:eastAsia="zh-CN"/>
              </w:rPr>
            </w:pPr>
            <w:ins w:id="144" w:author="vivo" w:date="2022-02-14T19:29:00Z">
              <w:r w:rsidRPr="002B4D79">
                <w:rPr>
                  <w:rFonts w:ascii="Arial" w:hAnsi="Arial" w:cs="Arial" w:hint="eastAsia"/>
                  <w:sz w:val="18"/>
                  <w:lang w:eastAsia="zh-CN"/>
                </w:rPr>
                <w:t>±</w:t>
              </w:r>
            </w:ins>
            <w:ins w:id="145" w:author="vivo" w:date="2022-02-14T19:30:00Z">
              <w:r>
                <w:rPr>
                  <w:rFonts w:ascii="Arial" w:hAnsi="Arial" w:cs="Arial"/>
                  <w:sz w:val="18"/>
                  <w:lang w:eastAsia="zh-CN"/>
                </w:rPr>
                <w:t>10</w:t>
              </w:r>
            </w:ins>
            <w:ins w:id="146" w:author="vivo" w:date="2022-02-14T19:29:00Z">
              <w:r w:rsidRPr="002B4D79">
                <w:rPr>
                  <w:rFonts w:ascii="Arial" w:hAnsi="Arial" w:cs="Arial"/>
                  <w:sz w:val="18"/>
                  <w:lang w:eastAsia="zh-CN"/>
                </w:rPr>
                <w:t>.5</w:t>
              </w:r>
            </w:ins>
          </w:p>
        </w:tc>
        <w:tc>
          <w:tcPr>
            <w:tcW w:w="907" w:type="dxa"/>
            <w:vMerge/>
            <w:tcBorders>
              <w:left w:val="single" w:sz="4" w:space="0" w:color="auto"/>
              <w:bottom w:val="single" w:sz="6" w:space="0" w:color="auto"/>
              <w:right w:val="single" w:sz="6" w:space="0" w:color="auto"/>
            </w:tcBorders>
            <w:shd w:val="clear" w:color="auto" w:fill="auto"/>
            <w:vAlign w:val="center"/>
            <w:tcPrChange w:id="147" w:author="vivo" w:date="2022-02-14T19:29: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6FD36347" w14:textId="77777777" w:rsidR="00C90CC8" w:rsidRPr="006D0B2F" w:rsidRDefault="00C90CC8" w:rsidP="00C90CC8">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48" w:author="vivo" w:date="2022-02-14T19:29: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B9488A4" w14:textId="77777777" w:rsidR="00C90CC8" w:rsidRPr="006D0B2F" w:rsidRDefault="00C90CC8" w:rsidP="00C90CC8">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149" w:author="vivo" w:date="2022-02-14T19:29: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C4ABA25" w14:textId="77777777" w:rsidR="00C90CC8" w:rsidRPr="006D0B2F" w:rsidRDefault="00C90CC8" w:rsidP="00C90CC8">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50" w:author="vivo" w:date="2022-02-14T19:29: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D3EA9E" w14:textId="77777777" w:rsidR="00C90CC8" w:rsidRPr="006D0B2F" w:rsidRDefault="00C90CC8" w:rsidP="00C90CC8">
            <w:pPr>
              <w:keepNext/>
              <w:keepLines/>
              <w:spacing w:after="0"/>
              <w:jc w:val="center"/>
              <w:rPr>
                <w:rFonts w:ascii="Arial" w:hAnsi="Arial" w:cs="Arial"/>
                <w:sz w:val="18"/>
              </w:rPr>
            </w:pPr>
            <w:r w:rsidRPr="006D0B2F">
              <w:rPr>
                <w:rFonts w:ascii="Arial" w:hAnsi="Arial" w:cs="Arial"/>
                <w:sz w:val="18"/>
              </w:rPr>
              <w:t>Note 4</w:t>
            </w:r>
          </w:p>
        </w:tc>
      </w:tr>
      <w:tr w:rsidR="00C90CC8" w:rsidRPr="006D0B2F" w14:paraId="555B4DEB" w14:textId="77777777" w:rsidTr="00C151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50DF4E2" w14:textId="77777777" w:rsidR="00C90CC8" w:rsidRPr="006D0B2F" w:rsidRDefault="00C90CC8" w:rsidP="00C15146">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3785DBD" w14:textId="77777777" w:rsidR="00C90CC8" w:rsidRPr="006D0B2F" w:rsidRDefault="00C90CC8" w:rsidP="00C15146">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1BB0FB1F" w14:textId="77777777" w:rsidR="00C90CC8" w:rsidRPr="006D0B2F" w:rsidRDefault="00C90CC8" w:rsidP="00C15146">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6F9E9778" w14:textId="77777777" w:rsidR="00C90CC8" w:rsidRPr="006D0B2F" w:rsidRDefault="00C90CC8" w:rsidP="00C15146">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3225D42D" w14:textId="77777777" w:rsidR="00C90CC8" w:rsidRPr="006D0B2F" w:rsidRDefault="00C90CC8" w:rsidP="00C15146">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7049864E" w14:textId="77777777" w:rsidR="00C90CC8" w:rsidRPr="006D0B2F" w:rsidRDefault="00C90CC8" w:rsidP="00C15146">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FB254DF" w14:textId="77777777" w:rsidR="00C90CC8" w:rsidRPr="006D0B2F" w:rsidRDefault="00C90CC8" w:rsidP="00C15146">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76ED6A4" w14:textId="77777777" w:rsidR="00C90CC8" w:rsidRPr="006D0B2F" w:rsidRDefault="00C90CC8" w:rsidP="00C15146">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422D0D12" w14:textId="77777777" w:rsidR="00C90CC8" w:rsidRPr="006D0B2F" w:rsidRDefault="00C90CC8" w:rsidP="00C15146">
            <w:pPr>
              <w:pStyle w:val="TAN"/>
              <w:rPr>
                <w:lang w:eastAsia="zh-CN"/>
              </w:rPr>
            </w:pPr>
          </w:p>
        </w:tc>
      </w:tr>
    </w:tbl>
    <w:p w14:paraId="2AC91D2B" w14:textId="77777777" w:rsidR="00C90CC8" w:rsidRPr="0087725B" w:rsidRDefault="00C90CC8" w:rsidP="00C90CC8"/>
    <w:p w14:paraId="0070CA93" w14:textId="77777777" w:rsidR="00C90CC8" w:rsidRDefault="00C90CC8" w:rsidP="00C90CC8">
      <w:pPr>
        <w:pStyle w:val="Heading4"/>
      </w:pPr>
      <w:r w:rsidRPr="00512252">
        <w:t>10.</w:t>
      </w:r>
      <w:r>
        <w:t>1.24</w:t>
      </w:r>
      <w:r w:rsidRPr="00DF3FF6">
        <w:t>.</w:t>
      </w:r>
      <w:r>
        <w:t>3</w:t>
      </w:r>
      <w:r w:rsidRPr="00DF3FF6">
        <w:tab/>
      </w:r>
      <w:r>
        <w:t>Report mapping</w:t>
      </w:r>
    </w:p>
    <w:p w14:paraId="0218159D" w14:textId="77777777" w:rsidR="00C90CC8" w:rsidRPr="007B333D" w:rsidRDefault="00C90CC8" w:rsidP="00C90CC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7101E1F4" w14:textId="77777777" w:rsidR="00C90CC8" w:rsidRPr="00534C6E" w:rsidRDefault="00C90CC8" w:rsidP="00C90CC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704642A3" w14:textId="77777777" w:rsidR="00C90CC8" w:rsidRPr="00534C6E" w:rsidRDefault="00C90CC8" w:rsidP="00C90CC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52775595" w14:textId="77777777" w:rsidR="00C90CC8" w:rsidRPr="007651A2" w:rsidRDefault="00C90CC8" w:rsidP="00C90CC8">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C90CC8" w:rsidRPr="00885F53" w14:paraId="030FE084" w14:textId="77777777" w:rsidTr="00C15146">
        <w:trPr>
          <w:trHeight w:val="187"/>
          <w:jc w:val="center"/>
        </w:trPr>
        <w:tc>
          <w:tcPr>
            <w:tcW w:w="1640" w:type="dxa"/>
            <w:shd w:val="clear" w:color="auto" w:fill="auto"/>
            <w:noWrap/>
            <w:hideMark/>
          </w:tcPr>
          <w:p w14:paraId="471B2466"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77502CC6"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59D2B252" w14:textId="77777777" w:rsidR="00C90CC8" w:rsidRPr="00885F53" w:rsidRDefault="00C90CC8" w:rsidP="00C15146">
            <w:pPr>
              <w:keepNext/>
              <w:keepLines/>
              <w:spacing w:after="0"/>
              <w:jc w:val="center"/>
              <w:rPr>
                <w:rFonts w:ascii="Arial" w:hAnsi="Arial"/>
                <w:b/>
                <w:sz w:val="18"/>
                <w:lang w:eastAsia="ko-KR"/>
              </w:rPr>
            </w:pPr>
            <w:r w:rsidRPr="00885F53">
              <w:rPr>
                <w:rFonts w:ascii="Arial" w:hAnsi="Arial"/>
                <w:b/>
                <w:sz w:val="18"/>
                <w:lang w:eastAsia="ko-KR"/>
              </w:rPr>
              <w:t>Unit</w:t>
            </w:r>
          </w:p>
        </w:tc>
      </w:tr>
      <w:tr w:rsidR="00C90CC8" w:rsidRPr="00885F53" w14:paraId="225D6F6D" w14:textId="77777777" w:rsidTr="00C15146">
        <w:trPr>
          <w:trHeight w:val="187"/>
          <w:jc w:val="center"/>
        </w:trPr>
        <w:tc>
          <w:tcPr>
            <w:tcW w:w="1640" w:type="dxa"/>
            <w:shd w:val="clear" w:color="auto" w:fill="auto"/>
            <w:noWrap/>
            <w:hideMark/>
          </w:tcPr>
          <w:p w14:paraId="1324CA93"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057C19BD"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04F411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A886001" w14:textId="77777777" w:rsidTr="00C15146">
        <w:trPr>
          <w:trHeight w:val="187"/>
          <w:jc w:val="center"/>
        </w:trPr>
        <w:tc>
          <w:tcPr>
            <w:tcW w:w="1640" w:type="dxa"/>
            <w:shd w:val="clear" w:color="auto" w:fill="auto"/>
            <w:noWrap/>
            <w:hideMark/>
          </w:tcPr>
          <w:p w14:paraId="758867E9"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0D07422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A81398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68FCBBB4" w14:textId="77777777" w:rsidTr="00C15146">
        <w:trPr>
          <w:trHeight w:val="187"/>
          <w:jc w:val="center"/>
        </w:trPr>
        <w:tc>
          <w:tcPr>
            <w:tcW w:w="1640" w:type="dxa"/>
            <w:shd w:val="clear" w:color="auto" w:fill="auto"/>
            <w:noWrap/>
            <w:hideMark/>
          </w:tcPr>
          <w:p w14:paraId="5CD80B82"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673E71E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61A3EE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84ECB60" w14:textId="77777777" w:rsidTr="00C15146">
        <w:trPr>
          <w:trHeight w:val="187"/>
          <w:jc w:val="center"/>
        </w:trPr>
        <w:tc>
          <w:tcPr>
            <w:tcW w:w="1640" w:type="dxa"/>
            <w:shd w:val="clear" w:color="auto" w:fill="auto"/>
            <w:noWrap/>
            <w:hideMark/>
          </w:tcPr>
          <w:p w14:paraId="42B9D8A2"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EB89C6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3B56498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3E79340A" w14:textId="77777777" w:rsidTr="00C15146">
        <w:trPr>
          <w:trHeight w:val="187"/>
          <w:jc w:val="center"/>
        </w:trPr>
        <w:tc>
          <w:tcPr>
            <w:tcW w:w="1640" w:type="dxa"/>
            <w:shd w:val="clear" w:color="auto" w:fill="auto"/>
            <w:noWrap/>
            <w:hideMark/>
          </w:tcPr>
          <w:p w14:paraId="01DD2933"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1C823EC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4BB01DE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0751755" w14:textId="77777777" w:rsidTr="00C15146">
        <w:trPr>
          <w:trHeight w:val="187"/>
          <w:jc w:val="center"/>
        </w:trPr>
        <w:tc>
          <w:tcPr>
            <w:tcW w:w="1640" w:type="dxa"/>
            <w:shd w:val="clear" w:color="auto" w:fill="auto"/>
            <w:noWrap/>
            <w:hideMark/>
          </w:tcPr>
          <w:p w14:paraId="4ACE31C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6358B0C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C839EE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1C62F68" w14:textId="77777777" w:rsidTr="00C15146">
        <w:trPr>
          <w:trHeight w:val="187"/>
          <w:jc w:val="center"/>
        </w:trPr>
        <w:tc>
          <w:tcPr>
            <w:tcW w:w="1640" w:type="dxa"/>
            <w:shd w:val="clear" w:color="auto" w:fill="auto"/>
            <w:noWrap/>
            <w:hideMark/>
          </w:tcPr>
          <w:p w14:paraId="670CEFEB"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765CF49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672140F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132E317" w14:textId="77777777" w:rsidTr="00C15146">
        <w:trPr>
          <w:trHeight w:val="187"/>
          <w:jc w:val="center"/>
        </w:trPr>
        <w:tc>
          <w:tcPr>
            <w:tcW w:w="1640" w:type="dxa"/>
            <w:shd w:val="clear" w:color="auto" w:fill="auto"/>
            <w:noWrap/>
            <w:hideMark/>
          </w:tcPr>
          <w:p w14:paraId="2B155CEF"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6D9B007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6E6E86B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D4594FA" w14:textId="77777777" w:rsidTr="00C15146">
        <w:trPr>
          <w:trHeight w:val="187"/>
          <w:jc w:val="center"/>
        </w:trPr>
        <w:tc>
          <w:tcPr>
            <w:tcW w:w="1640" w:type="dxa"/>
            <w:shd w:val="clear" w:color="auto" w:fill="auto"/>
            <w:noWrap/>
            <w:hideMark/>
          </w:tcPr>
          <w:p w14:paraId="383E9D4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5524A84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7A586C7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9EF73D3" w14:textId="77777777" w:rsidTr="00C15146">
        <w:trPr>
          <w:trHeight w:val="187"/>
          <w:jc w:val="center"/>
        </w:trPr>
        <w:tc>
          <w:tcPr>
            <w:tcW w:w="1640" w:type="dxa"/>
            <w:shd w:val="clear" w:color="auto" w:fill="auto"/>
            <w:noWrap/>
            <w:hideMark/>
          </w:tcPr>
          <w:p w14:paraId="617117F4"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4AB0E3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F0FBDC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9C8BEE4" w14:textId="77777777" w:rsidTr="00C15146">
        <w:trPr>
          <w:trHeight w:val="187"/>
          <w:jc w:val="center"/>
        </w:trPr>
        <w:tc>
          <w:tcPr>
            <w:tcW w:w="1640" w:type="dxa"/>
            <w:shd w:val="clear" w:color="auto" w:fill="auto"/>
            <w:noWrap/>
            <w:hideMark/>
          </w:tcPr>
          <w:p w14:paraId="123B2FE9"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03A9B15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2005638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1AD847B" w14:textId="77777777" w:rsidTr="00C15146">
        <w:trPr>
          <w:trHeight w:val="187"/>
          <w:jc w:val="center"/>
        </w:trPr>
        <w:tc>
          <w:tcPr>
            <w:tcW w:w="1640" w:type="dxa"/>
            <w:shd w:val="clear" w:color="auto" w:fill="auto"/>
            <w:noWrap/>
            <w:hideMark/>
          </w:tcPr>
          <w:p w14:paraId="754FD9D0"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1363E81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ACC7B9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0C48ECA" w14:textId="77777777" w:rsidTr="00C15146">
        <w:trPr>
          <w:trHeight w:val="187"/>
          <w:jc w:val="center"/>
        </w:trPr>
        <w:tc>
          <w:tcPr>
            <w:tcW w:w="1640" w:type="dxa"/>
            <w:shd w:val="clear" w:color="auto" w:fill="auto"/>
            <w:noWrap/>
            <w:hideMark/>
          </w:tcPr>
          <w:p w14:paraId="48C020A6"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DB1627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691B20C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A9B3701" w14:textId="77777777" w:rsidTr="00C15146">
        <w:trPr>
          <w:trHeight w:val="187"/>
          <w:jc w:val="center"/>
        </w:trPr>
        <w:tc>
          <w:tcPr>
            <w:tcW w:w="1640" w:type="dxa"/>
            <w:shd w:val="clear" w:color="auto" w:fill="auto"/>
            <w:noWrap/>
            <w:hideMark/>
          </w:tcPr>
          <w:p w14:paraId="1FA6ACD5"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58412BD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573C97D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B2DFAB2" w14:textId="77777777" w:rsidTr="00C15146">
        <w:trPr>
          <w:trHeight w:val="187"/>
          <w:jc w:val="center"/>
        </w:trPr>
        <w:tc>
          <w:tcPr>
            <w:tcW w:w="1640" w:type="dxa"/>
            <w:shd w:val="clear" w:color="auto" w:fill="auto"/>
            <w:noWrap/>
            <w:hideMark/>
          </w:tcPr>
          <w:p w14:paraId="3F99F7E8" w14:textId="77777777" w:rsidR="00C90CC8" w:rsidRPr="00885F53" w:rsidRDefault="00C90CC8" w:rsidP="00C151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10C8514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6FE1F98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D651C0F" w14:textId="77777777" w:rsidTr="00C15146">
        <w:trPr>
          <w:trHeight w:val="187"/>
          <w:jc w:val="center"/>
        </w:trPr>
        <w:tc>
          <w:tcPr>
            <w:tcW w:w="1640" w:type="dxa"/>
            <w:shd w:val="clear" w:color="auto" w:fill="auto"/>
            <w:noWrap/>
            <w:hideMark/>
          </w:tcPr>
          <w:p w14:paraId="3DF74BEA"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3283443"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4869C98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6AC0C3E7" w14:textId="77777777" w:rsidTr="00C15146">
        <w:trPr>
          <w:trHeight w:val="187"/>
          <w:jc w:val="center"/>
        </w:trPr>
        <w:tc>
          <w:tcPr>
            <w:tcW w:w="1640" w:type="dxa"/>
            <w:shd w:val="clear" w:color="auto" w:fill="auto"/>
            <w:noWrap/>
            <w:hideMark/>
          </w:tcPr>
          <w:p w14:paraId="4AF2210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45E9B82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324A62E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88ED214" w14:textId="77777777" w:rsidTr="00C15146">
        <w:trPr>
          <w:trHeight w:val="187"/>
          <w:jc w:val="center"/>
        </w:trPr>
        <w:tc>
          <w:tcPr>
            <w:tcW w:w="1640" w:type="dxa"/>
            <w:shd w:val="clear" w:color="auto" w:fill="auto"/>
            <w:noWrap/>
          </w:tcPr>
          <w:p w14:paraId="0028778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2B7DF3C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9FEA1B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3A833E27" w14:textId="77777777" w:rsidTr="00C15146">
        <w:trPr>
          <w:trHeight w:val="187"/>
          <w:jc w:val="center"/>
        </w:trPr>
        <w:tc>
          <w:tcPr>
            <w:tcW w:w="1640" w:type="dxa"/>
            <w:shd w:val="clear" w:color="auto" w:fill="auto"/>
            <w:noWrap/>
          </w:tcPr>
          <w:p w14:paraId="7A1E38FB"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747CEEB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77DED44B"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4594E8D" w14:textId="77777777" w:rsidTr="00C15146">
        <w:trPr>
          <w:trHeight w:val="187"/>
          <w:jc w:val="center"/>
        </w:trPr>
        <w:tc>
          <w:tcPr>
            <w:tcW w:w="1640" w:type="dxa"/>
            <w:shd w:val="clear" w:color="auto" w:fill="auto"/>
            <w:noWrap/>
          </w:tcPr>
          <w:p w14:paraId="57F4303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4DEA83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38D0FBD1"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w:t>
            </w:r>
          </w:p>
        </w:tc>
      </w:tr>
      <w:tr w:rsidR="00C90CC8" w:rsidRPr="00885F53" w14:paraId="42E32391" w14:textId="77777777" w:rsidTr="00C15146">
        <w:trPr>
          <w:trHeight w:val="187"/>
          <w:jc w:val="center"/>
        </w:trPr>
        <w:tc>
          <w:tcPr>
            <w:tcW w:w="1640" w:type="dxa"/>
            <w:shd w:val="clear" w:color="auto" w:fill="auto"/>
            <w:noWrap/>
          </w:tcPr>
          <w:p w14:paraId="312757F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4D66189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60CA10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5CFE8B9" w14:textId="77777777" w:rsidTr="00C15146">
        <w:trPr>
          <w:trHeight w:val="187"/>
          <w:jc w:val="center"/>
        </w:trPr>
        <w:tc>
          <w:tcPr>
            <w:tcW w:w="1640" w:type="dxa"/>
            <w:shd w:val="clear" w:color="auto" w:fill="auto"/>
            <w:noWrap/>
          </w:tcPr>
          <w:p w14:paraId="1ED852B6"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6BE9CC3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4C010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1EEC7A7" w14:textId="77777777" w:rsidTr="00C15146">
        <w:trPr>
          <w:trHeight w:val="187"/>
          <w:jc w:val="center"/>
        </w:trPr>
        <w:tc>
          <w:tcPr>
            <w:tcW w:w="1640" w:type="dxa"/>
            <w:shd w:val="clear" w:color="auto" w:fill="auto"/>
            <w:noWrap/>
          </w:tcPr>
          <w:p w14:paraId="641FB4C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F66661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6687F7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B0766DE" w14:textId="77777777" w:rsidTr="00C15146">
        <w:trPr>
          <w:trHeight w:val="187"/>
          <w:jc w:val="center"/>
        </w:trPr>
        <w:tc>
          <w:tcPr>
            <w:tcW w:w="1640" w:type="dxa"/>
            <w:shd w:val="clear" w:color="auto" w:fill="auto"/>
            <w:noWrap/>
          </w:tcPr>
          <w:p w14:paraId="706E402F"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0A1484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565EB9B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5C84EE8" w14:textId="77777777" w:rsidTr="00C15146">
        <w:trPr>
          <w:trHeight w:val="187"/>
          <w:jc w:val="center"/>
        </w:trPr>
        <w:tc>
          <w:tcPr>
            <w:tcW w:w="1640" w:type="dxa"/>
            <w:shd w:val="clear" w:color="auto" w:fill="auto"/>
            <w:noWrap/>
          </w:tcPr>
          <w:p w14:paraId="36020DC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07D6FE1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DDF2CD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03D7FCE" w14:textId="77777777" w:rsidTr="00C15146">
        <w:trPr>
          <w:trHeight w:val="187"/>
          <w:jc w:val="center"/>
        </w:trPr>
        <w:tc>
          <w:tcPr>
            <w:tcW w:w="1640" w:type="dxa"/>
            <w:shd w:val="clear" w:color="auto" w:fill="auto"/>
            <w:noWrap/>
          </w:tcPr>
          <w:p w14:paraId="0087FE77"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7C39C91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4FE4312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BEA49B3" w14:textId="77777777" w:rsidTr="00C15146">
        <w:trPr>
          <w:trHeight w:val="187"/>
          <w:jc w:val="center"/>
        </w:trPr>
        <w:tc>
          <w:tcPr>
            <w:tcW w:w="1640" w:type="dxa"/>
            <w:shd w:val="clear" w:color="auto" w:fill="auto"/>
            <w:noWrap/>
          </w:tcPr>
          <w:p w14:paraId="525CB9E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4A53E7D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0FF24268"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EED1F76" w14:textId="77777777" w:rsidTr="00C15146">
        <w:trPr>
          <w:trHeight w:val="187"/>
          <w:jc w:val="center"/>
        </w:trPr>
        <w:tc>
          <w:tcPr>
            <w:tcW w:w="1640" w:type="dxa"/>
            <w:shd w:val="clear" w:color="auto" w:fill="auto"/>
            <w:noWrap/>
          </w:tcPr>
          <w:p w14:paraId="461A4187"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7850A84A"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49550D54"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187A24A" w14:textId="77777777" w:rsidTr="00C15146">
        <w:trPr>
          <w:trHeight w:val="187"/>
          <w:jc w:val="center"/>
        </w:trPr>
        <w:tc>
          <w:tcPr>
            <w:tcW w:w="1640" w:type="dxa"/>
            <w:shd w:val="clear" w:color="auto" w:fill="auto"/>
            <w:noWrap/>
          </w:tcPr>
          <w:p w14:paraId="49DCEACD"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3B289AC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1FC5C79D"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138ADD8F" w14:textId="77777777" w:rsidTr="00C15146">
        <w:trPr>
          <w:trHeight w:val="187"/>
          <w:jc w:val="center"/>
        </w:trPr>
        <w:tc>
          <w:tcPr>
            <w:tcW w:w="1640" w:type="dxa"/>
            <w:shd w:val="clear" w:color="auto" w:fill="auto"/>
            <w:noWrap/>
          </w:tcPr>
          <w:p w14:paraId="4B69929A"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2C29EDB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92887C"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54EDF2DD" w14:textId="77777777" w:rsidTr="00C15146">
        <w:trPr>
          <w:trHeight w:val="187"/>
          <w:jc w:val="center"/>
        </w:trPr>
        <w:tc>
          <w:tcPr>
            <w:tcW w:w="1640" w:type="dxa"/>
            <w:shd w:val="clear" w:color="auto" w:fill="auto"/>
            <w:noWrap/>
          </w:tcPr>
          <w:p w14:paraId="516268A0"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4754AC6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1665A815"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7E25532" w14:textId="77777777" w:rsidTr="00C15146">
        <w:trPr>
          <w:trHeight w:val="187"/>
          <w:jc w:val="center"/>
        </w:trPr>
        <w:tc>
          <w:tcPr>
            <w:tcW w:w="1640" w:type="dxa"/>
            <w:shd w:val="clear" w:color="auto" w:fill="auto"/>
            <w:noWrap/>
          </w:tcPr>
          <w:p w14:paraId="478ADBD4"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35204229"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3196F92F"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22F7DC7E" w14:textId="77777777" w:rsidTr="00C15146">
        <w:trPr>
          <w:trHeight w:val="187"/>
          <w:jc w:val="center"/>
        </w:trPr>
        <w:tc>
          <w:tcPr>
            <w:tcW w:w="1640" w:type="dxa"/>
            <w:shd w:val="clear" w:color="auto" w:fill="auto"/>
            <w:noWrap/>
          </w:tcPr>
          <w:p w14:paraId="10EB1FD5"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2730D87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17EE106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78C03352" w14:textId="77777777" w:rsidTr="00C15146">
        <w:trPr>
          <w:trHeight w:val="187"/>
          <w:jc w:val="center"/>
        </w:trPr>
        <w:tc>
          <w:tcPr>
            <w:tcW w:w="1640" w:type="dxa"/>
            <w:shd w:val="clear" w:color="auto" w:fill="auto"/>
            <w:noWrap/>
          </w:tcPr>
          <w:p w14:paraId="19D29389"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3E72A65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4F653572"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474ECE53" w14:textId="77777777" w:rsidTr="00C15146">
        <w:trPr>
          <w:trHeight w:val="187"/>
          <w:jc w:val="center"/>
        </w:trPr>
        <w:tc>
          <w:tcPr>
            <w:tcW w:w="1640" w:type="dxa"/>
            <w:shd w:val="clear" w:color="auto" w:fill="auto"/>
            <w:noWrap/>
            <w:hideMark/>
          </w:tcPr>
          <w:p w14:paraId="007DD9FD"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77206280"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306FAD0E"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r w:rsidR="00C90CC8" w:rsidRPr="00885F53" w14:paraId="0BF011FF" w14:textId="77777777" w:rsidTr="00C15146">
        <w:trPr>
          <w:trHeight w:val="187"/>
          <w:jc w:val="center"/>
        </w:trPr>
        <w:tc>
          <w:tcPr>
            <w:tcW w:w="1640" w:type="dxa"/>
            <w:shd w:val="clear" w:color="auto" w:fill="auto"/>
            <w:noWrap/>
            <w:hideMark/>
          </w:tcPr>
          <w:p w14:paraId="354E10A2" w14:textId="77777777" w:rsidR="00C90CC8" w:rsidRPr="00885F53" w:rsidRDefault="00C90CC8" w:rsidP="00C151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EE0DF76"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63E965B7" w14:textId="77777777" w:rsidR="00C90CC8" w:rsidRPr="00885F53" w:rsidRDefault="00C90CC8" w:rsidP="00C15146">
            <w:pPr>
              <w:keepNext/>
              <w:keepLines/>
              <w:spacing w:after="0"/>
              <w:rPr>
                <w:rFonts w:ascii="Arial" w:hAnsi="Arial"/>
                <w:sz w:val="18"/>
                <w:lang w:eastAsia="ko-KR"/>
              </w:rPr>
            </w:pPr>
            <w:r w:rsidRPr="00885F53">
              <w:rPr>
                <w:rFonts w:ascii="Arial" w:hAnsi="Arial"/>
                <w:sz w:val="18"/>
                <w:lang w:eastAsia="ko-KR"/>
              </w:rPr>
              <w:t>dBm</w:t>
            </w:r>
          </w:p>
        </w:tc>
      </w:tr>
    </w:tbl>
    <w:p w14:paraId="13EF286D" w14:textId="77777777" w:rsidR="00C90CC8" w:rsidRDefault="00C90CC8" w:rsidP="00C90CC8">
      <w:pPr>
        <w:jc w:val="center"/>
        <w:rPr>
          <w:rFonts w:cs="Arial"/>
          <w:lang w:eastAsia="zh-CN"/>
        </w:rPr>
      </w:pPr>
    </w:p>
    <w:p w14:paraId="58EE8755" w14:textId="77777777" w:rsidR="00C90CC8" w:rsidRPr="000E7E0D" w:rsidRDefault="00C90CC8" w:rsidP="00C90CC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51CAA863" w14:textId="77777777" w:rsidR="00C90CC8" w:rsidRDefault="00C90CC8" w:rsidP="00C90CC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p>
    <w:p w14:paraId="66AAB601" w14:textId="77777777" w:rsidR="00C90CC8" w:rsidRDefault="00C90CC8" w:rsidP="00C90CC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3E152E9D" w14:textId="77777777" w:rsidR="00C90CC8" w:rsidRDefault="00C90CC8" w:rsidP="00C90CC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4DAA063D" w14:textId="77777777" w:rsidR="00C90CC8" w:rsidRPr="00285BDC" w:rsidRDefault="00C90CC8" w:rsidP="00C90CC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0EBE3DC3" w14:textId="77777777" w:rsidR="00C90CC8" w:rsidRDefault="00C90CC8" w:rsidP="00C90CC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90CC8" w:rsidRPr="006D371E" w14:paraId="50319D26" w14:textId="77777777" w:rsidTr="00C15146">
        <w:trPr>
          <w:trHeight w:val="187"/>
          <w:jc w:val="center"/>
        </w:trPr>
        <w:tc>
          <w:tcPr>
            <w:tcW w:w="1817" w:type="dxa"/>
            <w:shd w:val="clear" w:color="auto" w:fill="auto"/>
            <w:noWrap/>
            <w:hideMark/>
          </w:tcPr>
          <w:p w14:paraId="33540F06" w14:textId="77777777" w:rsidR="00C90CC8" w:rsidRPr="006D371E" w:rsidRDefault="00C90CC8" w:rsidP="00C15146">
            <w:pPr>
              <w:pStyle w:val="TAH"/>
              <w:rPr>
                <w:lang w:eastAsia="zh-CN"/>
              </w:rPr>
            </w:pPr>
            <w:r w:rsidRPr="006D371E">
              <w:rPr>
                <w:lang w:eastAsia="zh-CN"/>
              </w:rPr>
              <w:t>Reported value</w:t>
            </w:r>
          </w:p>
        </w:tc>
        <w:tc>
          <w:tcPr>
            <w:tcW w:w="3204" w:type="dxa"/>
          </w:tcPr>
          <w:p w14:paraId="3AD120F6" w14:textId="77777777" w:rsidR="00C90CC8" w:rsidRPr="006D371E" w:rsidRDefault="00C90CC8" w:rsidP="00C15146">
            <w:pPr>
              <w:pStyle w:val="TAH"/>
              <w:rPr>
                <w:lang w:eastAsia="zh-CN"/>
              </w:rPr>
            </w:pPr>
            <w:r w:rsidRPr="006D371E">
              <w:rPr>
                <w:lang w:eastAsia="zh-CN"/>
              </w:rPr>
              <w:t>Measured quantity value</w:t>
            </w:r>
          </w:p>
        </w:tc>
        <w:tc>
          <w:tcPr>
            <w:tcW w:w="713" w:type="dxa"/>
            <w:shd w:val="clear" w:color="auto" w:fill="auto"/>
            <w:noWrap/>
            <w:hideMark/>
          </w:tcPr>
          <w:p w14:paraId="03EA57A9" w14:textId="77777777" w:rsidR="00C90CC8" w:rsidRPr="006D371E" w:rsidRDefault="00C90CC8" w:rsidP="00C15146">
            <w:pPr>
              <w:pStyle w:val="TAH"/>
              <w:rPr>
                <w:lang w:eastAsia="zh-CN"/>
              </w:rPr>
            </w:pPr>
            <w:r w:rsidRPr="006D371E">
              <w:rPr>
                <w:lang w:eastAsia="zh-CN"/>
              </w:rPr>
              <w:t>Unit</w:t>
            </w:r>
          </w:p>
        </w:tc>
      </w:tr>
      <w:tr w:rsidR="00C90CC8" w:rsidRPr="006D371E" w14:paraId="02C52E97" w14:textId="77777777" w:rsidTr="00C15146">
        <w:trPr>
          <w:trHeight w:val="187"/>
          <w:jc w:val="center"/>
        </w:trPr>
        <w:tc>
          <w:tcPr>
            <w:tcW w:w="1817" w:type="dxa"/>
            <w:shd w:val="clear" w:color="auto" w:fill="auto"/>
            <w:noWrap/>
            <w:hideMark/>
          </w:tcPr>
          <w:p w14:paraId="1A66A1D5" w14:textId="77777777" w:rsidR="00C90CC8" w:rsidRPr="006D371E" w:rsidRDefault="00C90CC8" w:rsidP="00C15146">
            <w:pPr>
              <w:pStyle w:val="TAL"/>
              <w:rPr>
                <w:lang w:eastAsia="zh-CN"/>
              </w:rPr>
            </w:pPr>
            <w:r w:rsidRPr="006D371E">
              <w:rPr>
                <w:lang w:eastAsia="zh-CN"/>
              </w:rPr>
              <w:t>DIFFRSRP_0</w:t>
            </w:r>
          </w:p>
        </w:tc>
        <w:tc>
          <w:tcPr>
            <w:tcW w:w="3204" w:type="dxa"/>
          </w:tcPr>
          <w:p w14:paraId="6E5B38D9" w14:textId="77777777" w:rsidR="00C90CC8" w:rsidRPr="006D371E" w:rsidRDefault="00C90CC8" w:rsidP="00C1514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3CA0E02F" w14:textId="77777777" w:rsidR="00C90CC8" w:rsidRPr="006D371E" w:rsidRDefault="00C90CC8" w:rsidP="00C15146">
            <w:pPr>
              <w:pStyle w:val="TAL"/>
              <w:rPr>
                <w:lang w:eastAsia="zh-CN"/>
              </w:rPr>
            </w:pPr>
            <w:r w:rsidRPr="006D371E">
              <w:rPr>
                <w:lang w:eastAsia="zh-CN"/>
              </w:rPr>
              <w:t>dB</w:t>
            </w:r>
          </w:p>
        </w:tc>
      </w:tr>
      <w:tr w:rsidR="00C90CC8" w:rsidRPr="006D371E" w14:paraId="10937C14" w14:textId="77777777" w:rsidTr="00C15146">
        <w:trPr>
          <w:trHeight w:val="187"/>
          <w:jc w:val="center"/>
        </w:trPr>
        <w:tc>
          <w:tcPr>
            <w:tcW w:w="1817" w:type="dxa"/>
            <w:shd w:val="clear" w:color="auto" w:fill="auto"/>
            <w:noWrap/>
          </w:tcPr>
          <w:p w14:paraId="6198FD38" w14:textId="77777777" w:rsidR="00C90CC8" w:rsidRPr="006D371E" w:rsidRDefault="00C90CC8" w:rsidP="00C15146">
            <w:pPr>
              <w:pStyle w:val="TAL"/>
              <w:rPr>
                <w:lang w:eastAsia="zh-CN"/>
              </w:rPr>
            </w:pPr>
            <w:r w:rsidRPr="006D371E">
              <w:rPr>
                <w:lang w:eastAsia="zh-CN"/>
              </w:rPr>
              <w:t>DIFFRSRP_1</w:t>
            </w:r>
          </w:p>
        </w:tc>
        <w:tc>
          <w:tcPr>
            <w:tcW w:w="3204" w:type="dxa"/>
          </w:tcPr>
          <w:p w14:paraId="4537272F" w14:textId="77777777" w:rsidR="00C90CC8" w:rsidRPr="006D371E" w:rsidRDefault="00C90CC8" w:rsidP="00C1514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FE71EBF" w14:textId="77777777" w:rsidR="00C90CC8" w:rsidRPr="006D371E" w:rsidRDefault="00C90CC8" w:rsidP="00C15146">
            <w:pPr>
              <w:pStyle w:val="TAL"/>
              <w:rPr>
                <w:lang w:eastAsia="zh-CN"/>
              </w:rPr>
            </w:pPr>
            <w:r w:rsidRPr="006D371E">
              <w:rPr>
                <w:lang w:eastAsia="zh-CN"/>
              </w:rPr>
              <w:t>dB</w:t>
            </w:r>
          </w:p>
        </w:tc>
      </w:tr>
      <w:tr w:rsidR="00C90CC8" w:rsidRPr="006D371E" w14:paraId="6019481C" w14:textId="77777777" w:rsidTr="00C15146">
        <w:trPr>
          <w:trHeight w:val="187"/>
          <w:jc w:val="center"/>
        </w:trPr>
        <w:tc>
          <w:tcPr>
            <w:tcW w:w="1817" w:type="dxa"/>
            <w:shd w:val="clear" w:color="auto" w:fill="auto"/>
            <w:noWrap/>
          </w:tcPr>
          <w:p w14:paraId="050BB3F5" w14:textId="77777777" w:rsidR="00C90CC8" w:rsidRPr="006D371E" w:rsidRDefault="00C90CC8" w:rsidP="00C15146">
            <w:pPr>
              <w:pStyle w:val="TAL"/>
              <w:rPr>
                <w:lang w:eastAsia="zh-CN"/>
              </w:rPr>
            </w:pPr>
            <w:r w:rsidRPr="006D371E">
              <w:rPr>
                <w:lang w:eastAsia="zh-CN"/>
              </w:rPr>
              <w:t>DIFFRSRP_2</w:t>
            </w:r>
          </w:p>
        </w:tc>
        <w:tc>
          <w:tcPr>
            <w:tcW w:w="3204" w:type="dxa"/>
          </w:tcPr>
          <w:p w14:paraId="2D036352" w14:textId="77777777" w:rsidR="00C90CC8" w:rsidRPr="006D371E" w:rsidRDefault="00C90CC8" w:rsidP="00C1514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60605CC" w14:textId="77777777" w:rsidR="00C90CC8" w:rsidRPr="006D371E" w:rsidRDefault="00C90CC8" w:rsidP="00C15146">
            <w:pPr>
              <w:pStyle w:val="TAL"/>
              <w:rPr>
                <w:lang w:eastAsia="zh-CN"/>
              </w:rPr>
            </w:pPr>
            <w:r w:rsidRPr="006D371E">
              <w:rPr>
                <w:lang w:eastAsia="zh-CN"/>
              </w:rPr>
              <w:t>dB</w:t>
            </w:r>
          </w:p>
        </w:tc>
      </w:tr>
      <w:tr w:rsidR="00C90CC8" w:rsidRPr="006D371E" w14:paraId="77F23010" w14:textId="77777777" w:rsidTr="00C15146">
        <w:trPr>
          <w:trHeight w:val="187"/>
          <w:jc w:val="center"/>
        </w:trPr>
        <w:tc>
          <w:tcPr>
            <w:tcW w:w="1817" w:type="dxa"/>
            <w:shd w:val="clear" w:color="auto" w:fill="auto"/>
            <w:noWrap/>
          </w:tcPr>
          <w:p w14:paraId="44F054AE" w14:textId="77777777" w:rsidR="00C90CC8" w:rsidRPr="006D371E" w:rsidRDefault="00C90CC8" w:rsidP="00C15146">
            <w:pPr>
              <w:pStyle w:val="TAL"/>
              <w:rPr>
                <w:lang w:eastAsia="zh-CN"/>
              </w:rPr>
            </w:pPr>
            <w:r w:rsidRPr="006D371E">
              <w:rPr>
                <w:lang w:eastAsia="zh-CN"/>
              </w:rPr>
              <w:t>DIFFRSRP_3</w:t>
            </w:r>
          </w:p>
        </w:tc>
        <w:tc>
          <w:tcPr>
            <w:tcW w:w="3204" w:type="dxa"/>
          </w:tcPr>
          <w:p w14:paraId="52ED7060" w14:textId="77777777" w:rsidR="00C90CC8" w:rsidRPr="006D371E" w:rsidRDefault="00C90CC8" w:rsidP="00C1514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79FCF28E" w14:textId="77777777" w:rsidR="00C90CC8" w:rsidRPr="006D371E" w:rsidRDefault="00C90CC8" w:rsidP="00C15146">
            <w:pPr>
              <w:pStyle w:val="TAL"/>
              <w:rPr>
                <w:lang w:eastAsia="zh-CN"/>
              </w:rPr>
            </w:pPr>
            <w:r w:rsidRPr="006D371E">
              <w:rPr>
                <w:lang w:eastAsia="zh-CN"/>
              </w:rPr>
              <w:t>dB</w:t>
            </w:r>
          </w:p>
        </w:tc>
      </w:tr>
      <w:tr w:rsidR="00C90CC8" w:rsidRPr="006D371E" w14:paraId="632A4B04" w14:textId="77777777" w:rsidTr="00C15146">
        <w:trPr>
          <w:trHeight w:val="187"/>
          <w:jc w:val="center"/>
        </w:trPr>
        <w:tc>
          <w:tcPr>
            <w:tcW w:w="1817" w:type="dxa"/>
            <w:shd w:val="clear" w:color="auto" w:fill="auto"/>
            <w:noWrap/>
          </w:tcPr>
          <w:p w14:paraId="212AC708" w14:textId="77777777" w:rsidR="00C90CC8" w:rsidRPr="006D371E" w:rsidRDefault="00C90CC8" w:rsidP="00C15146">
            <w:pPr>
              <w:pStyle w:val="TAL"/>
              <w:rPr>
                <w:lang w:eastAsia="zh-CN"/>
              </w:rPr>
            </w:pPr>
            <w:r w:rsidRPr="006D371E">
              <w:rPr>
                <w:lang w:eastAsia="zh-CN"/>
              </w:rPr>
              <w:t>DIFFRSRP_4</w:t>
            </w:r>
          </w:p>
        </w:tc>
        <w:tc>
          <w:tcPr>
            <w:tcW w:w="3204" w:type="dxa"/>
          </w:tcPr>
          <w:p w14:paraId="01224312" w14:textId="77777777" w:rsidR="00C90CC8" w:rsidRPr="006D371E" w:rsidRDefault="00C90CC8" w:rsidP="00C1514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73AFC1" w14:textId="77777777" w:rsidR="00C90CC8" w:rsidRPr="006D371E" w:rsidRDefault="00C90CC8" w:rsidP="00C15146">
            <w:pPr>
              <w:pStyle w:val="TAL"/>
              <w:rPr>
                <w:lang w:eastAsia="zh-CN"/>
              </w:rPr>
            </w:pPr>
            <w:r w:rsidRPr="006D371E">
              <w:rPr>
                <w:lang w:eastAsia="zh-CN"/>
              </w:rPr>
              <w:t>dB</w:t>
            </w:r>
          </w:p>
        </w:tc>
      </w:tr>
      <w:tr w:rsidR="00C90CC8" w:rsidRPr="006D371E" w14:paraId="4A738186" w14:textId="77777777" w:rsidTr="00C15146">
        <w:trPr>
          <w:trHeight w:val="187"/>
          <w:jc w:val="center"/>
        </w:trPr>
        <w:tc>
          <w:tcPr>
            <w:tcW w:w="1817" w:type="dxa"/>
            <w:shd w:val="clear" w:color="auto" w:fill="auto"/>
            <w:noWrap/>
          </w:tcPr>
          <w:p w14:paraId="688CBDDE" w14:textId="77777777" w:rsidR="00C90CC8" w:rsidRPr="006D371E" w:rsidRDefault="00C90CC8" w:rsidP="00C15146">
            <w:pPr>
              <w:pStyle w:val="TAL"/>
              <w:rPr>
                <w:lang w:eastAsia="zh-CN"/>
              </w:rPr>
            </w:pPr>
            <w:r w:rsidRPr="006D371E">
              <w:rPr>
                <w:lang w:eastAsia="zh-CN"/>
              </w:rPr>
              <w:t>DIFFRSRP_5</w:t>
            </w:r>
          </w:p>
        </w:tc>
        <w:tc>
          <w:tcPr>
            <w:tcW w:w="3204" w:type="dxa"/>
          </w:tcPr>
          <w:p w14:paraId="7A5CD4E5" w14:textId="77777777" w:rsidR="00C90CC8" w:rsidRPr="006D371E" w:rsidRDefault="00C90CC8" w:rsidP="00C1514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566060EE" w14:textId="77777777" w:rsidR="00C90CC8" w:rsidRPr="006D371E" w:rsidRDefault="00C90CC8" w:rsidP="00C15146">
            <w:pPr>
              <w:pStyle w:val="TAL"/>
              <w:rPr>
                <w:lang w:eastAsia="zh-CN"/>
              </w:rPr>
            </w:pPr>
            <w:r w:rsidRPr="006D371E">
              <w:rPr>
                <w:lang w:eastAsia="zh-CN"/>
              </w:rPr>
              <w:t>dB</w:t>
            </w:r>
          </w:p>
        </w:tc>
      </w:tr>
      <w:tr w:rsidR="00C90CC8" w:rsidRPr="006D371E" w14:paraId="570C4678" w14:textId="77777777" w:rsidTr="00C15146">
        <w:trPr>
          <w:trHeight w:val="187"/>
          <w:jc w:val="center"/>
        </w:trPr>
        <w:tc>
          <w:tcPr>
            <w:tcW w:w="1817" w:type="dxa"/>
            <w:shd w:val="clear" w:color="auto" w:fill="auto"/>
            <w:noWrap/>
          </w:tcPr>
          <w:p w14:paraId="4C3CBD35" w14:textId="77777777" w:rsidR="00C90CC8" w:rsidRPr="006D371E" w:rsidRDefault="00C90CC8" w:rsidP="00C15146">
            <w:pPr>
              <w:pStyle w:val="TAL"/>
              <w:rPr>
                <w:lang w:eastAsia="zh-CN"/>
              </w:rPr>
            </w:pPr>
            <w:r w:rsidRPr="006D371E">
              <w:rPr>
                <w:lang w:eastAsia="zh-CN"/>
              </w:rPr>
              <w:t>DIFFRSRP_6</w:t>
            </w:r>
          </w:p>
        </w:tc>
        <w:tc>
          <w:tcPr>
            <w:tcW w:w="3204" w:type="dxa"/>
          </w:tcPr>
          <w:p w14:paraId="513377B0" w14:textId="77777777" w:rsidR="00C90CC8" w:rsidRPr="006D371E" w:rsidRDefault="00C90CC8" w:rsidP="00C1514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3E83882F" w14:textId="77777777" w:rsidR="00C90CC8" w:rsidRPr="006D371E" w:rsidRDefault="00C90CC8" w:rsidP="00C15146">
            <w:pPr>
              <w:pStyle w:val="TAL"/>
              <w:rPr>
                <w:lang w:eastAsia="zh-CN"/>
              </w:rPr>
            </w:pPr>
            <w:r w:rsidRPr="006D371E">
              <w:rPr>
                <w:lang w:eastAsia="zh-CN"/>
              </w:rPr>
              <w:t>dB</w:t>
            </w:r>
          </w:p>
        </w:tc>
      </w:tr>
      <w:tr w:rsidR="00C90CC8" w:rsidRPr="006D371E" w14:paraId="6C88E600" w14:textId="77777777" w:rsidTr="00C15146">
        <w:trPr>
          <w:trHeight w:val="187"/>
          <w:jc w:val="center"/>
        </w:trPr>
        <w:tc>
          <w:tcPr>
            <w:tcW w:w="1817" w:type="dxa"/>
            <w:shd w:val="clear" w:color="auto" w:fill="auto"/>
            <w:noWrap/>
          </w:tcPr>
          <w:p w14:paraId="0CF849CE" w14:textId="77777777" w:rsidR="00C90CC8" w:rsidRPr="006D371E" w:rsidRDefault="00C90CC8" w:rsidP="00C15146">
            <w:pPr>
              <w:pStyle w:val="TAL"/>
              <w:rPr>
                <w:lang w:eastAsia="zh-CN"/>
              </w:rPr>
            </w:pPr>
            <w:r w:rsidRPr="006D371E">
              <w:rPr>
                <w:lang w:eastAsia="zh-CN"/>
              </w:rPr>
              <w:t>DIFFRSRP_7</w:t>
            </w:r>
          </w:p>
        </w:tc>
        <w:tc>
          <w:tcPr>
            <w:tcW w:w="3204" w:type="dxa"/>
          </w:tcPr>
          <w:p w14:paraId="2C342001" w14:textId="77777777" w:rsidR="00C90CC8" w:rsidRPr="006D371E" w:rsidRDefault="00C90CC8" w:rsidP="00C1514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66BC9ABB" w14:textId="77777777" w:rsidR="00C90CC8" w:rsidRPr="006D371E" w:rsidRDefault="00C90CC8" w:rsidP="00C15146">
            <w:pPr>
              <w:pStyle w:val="TAL"/>
              <w:rPr>
                <w:lang w:eastAsia="zh-CN"/>
              </w:rPr>
            </w:pPr>
            <w:r w:rsidRPr="006D371E">
              <w:rPr>
                <w:lang w:eastAsia="zh-CN"/>
              </w:rPr>
              <w:t>dB</w:t>
            </w:r>
          </w:p>
        </w:tc>
      </w:tr>
      <w:tr w:rsidR="00C90CC8" w:rsidRPr="006D371E" w14:paraId="71D160F9" w14:textId="77777777" w:rsidTr="00C15146">
        <w:trPr>
          <w:trHeight w:val="187"/>
          <w:jc w:val="center"/>
        </w:trPr>
        <w:tc>
          <w:tcPr>
            <w:tcW w:w="1817" w:type="dxa"/>
            <w:shd w:val="clear" w:color="auto" w:fill="auto"/>
            <w:noWrap/>
          </w:tcPr>
          <w:p w14:paraId="5AEC87AF" w14:textId="77777777" w:rsidR="00C90CC8" w:rsidRPr="006D371E" w:rsidRDefault="00C90CC8" w:rsidP="00C15146">
            <w:pPr>
              <w:pStyle w:val="TAL"/>
              <w:rPr>
                <w:lang w:eastAsia="zh-CN"/>
              </w:rPr>
            </w:pPr>
            <w:r w:rsidRPr="006D371E">
              <w:rPr>
                <w:lang w:eastAsia="zh-CN"/>
              </w:rPr>
              <w:t>DIFFRSRP_8</w:t>
            </w:r>
          </w:p>
        </w:tc>
        <w:tc>
          <w:tcPr>
            <w:tcW w:w="3204" w:type="dxa"/>
          </w:tcPr>
          <w:p w14:paraId="3F1E1DD0" w14:textId="77777777" w:rsidR="00C90CC8" w:rsidRPr="006D371E" w:rsidRDefault="00C90CC8" w:rsidP="00C1514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16A9B38" w14:textId="77777777" w:rsidR="00C90CC8" w:rsidRPr="006D371E" w:rsidRDefault="00C90CC8" w:rsidP="00C15146">
            <w:pPr>
              <w:pStyle w:val="TAL"/>
              <w:rPr>
                <w:lang w:eastAsia="zh-CN"/>
              </w:rPr>
            </w:pPr>
            <w:r w:rsidRPr="006D371E">
              <w:rPr>
                <w:lang w:eastAsia="zh-CN"/>
              </w:rPr>
              <w:t>dB</w:t>
            </w:r>
          </w:p>
        </w:tc>
      </w:tr>
      <w:tr w:rsidR="00C90CC8" w:rsidRPr="006D371E" w14:paraId="1141D287" w14:textId="77777777" w:rsidTr="00C15146">
        <w:trPr>
          <w:trHeight w:val="187"/>
          <w:jc w:val="center"/>
        </w:trPr>
        <w:tc>
          <w:tcPr>
            <w:tcW w:w="1817" w:type="dxa"/>
            <w:shd w:val="clear" w:color="auto" w:fill="auto"/>
            <w:noWrap/>
          </w:tcPr>
          <w:p w14:paraId="0882220E" w14:textId="77777777" w:rsidR="00C90CC8" w:rsidRPr="006D371E" w:rsidRDefault="00C90CC8" w:rsidP="00C15146">
            <w:pPr>
              <w:pStyle w:val="TAL"/>
              <w:rPr>
                <w:lang w:eastAsia="zh-CN"/>
              </w:rPr>
            </w:pPr>
            <w:r w:rsidRPr="006D371E">
              <w:rPr>
                <w:lang w:eastAsia="zh-CN"/>
              </w:rPr>
              <w:t>DIFFRSRP_9</w:t>
            </w:r>
          </w:p>
        </w:tc>
        <w:tc>
          <w:tcPr>
            <w:tcW w:w="3204" w:type="dxa"/>
          </w:tcPr>
          <w:p w14:paraId="036119D4" w14:textId="77777777" w:rsidR="00C90CC8" w:rsidRPr="006D371E" w:rsidRDefault="00C90CC8" w:rsidP="00C1514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F2889F8" w14:textId="77777777" w:rsidR="00C90CC8" w:rsidRPr="006D371E" w:rsidRDefault="00C90CC8" w:rsidP="00C15146">
            <w:pPr>
              <w:pStyle w:val="TAL"/>
              <w:rPr>
                <w:lang w:eastAsia="zh-CN"/>
              </w:rPr>
            </w:pPr>
            <w:r w:rsidRPr="006D371E">
              <w:rPr>
                <w:lang w:eastAsia="zh-CN"/>
              </w:rPr>
              <w:t>dB</w:t>
            </w:r>
          </w:p>
        </w:tc>
      </w:tr>
      <w:tr w:rsidR="00C90CC8" w:rsidRPr="006D371E" w14:paraId="7CAD320C" w14:textId="77777777" w:rsidTr="00C15146">
        <w:trPr>
          <w:trHeight w:val="187"/>
          <w:jc w:val="center"/>
        </w:trPr>
        <w:tc>
          <w:tcPr>
            <w:tcW w:w="1817" w:type="dxa"/>
            <w:shd w:val="clear" w:color="auto" w:fill="auto"/>
            <w:noWrap/>
          </w:tcPr>
          <w:p w14:paraId="253639F2" w14:textId="77777777" w:rsidR="00C90CC8" w:rsidRPr="006D371E" w:rsidRDefault="00C90CC8" w:rsidP="00C15146">
            <w:pPr>
              <w:pStyle w:val="TAL"/>
              <w:rPr>
                <w:lang w:eastAsia="zh-CN"/>
              </w:rPr>
            </w:pPr>
            <w:r w:rsidRPr="006D371E">
              <w:rPr>
                <w:lang w:eastAsia="zh-CN"/>
              </w:rPr>
              <w:t>DIFFRSRP_10</w:t>
            </w:r>
          </w:p>
        </w:tc>
        <w:tc>
          <w:tcPr>
            <w:tcW w:w="3204" w:type="dxa"/>
          </w:tcPr>
          <w:p w14:paraId="2C59B588" w14:textId="77777777" w:rsidR="00C90CC8" w:rsidRPr="006D371E" w:rsidRDefault="00C90CC8" w:rsidP="00C1514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0895FA3A" w14:textId="77777777" w:rsidR="00C90CC8" w:rsidRPr="006D371E" w:rsidRDefault="00C90CC8" w:rsidP="00C15146">
            <w:pPr>
              <w:pStyle w:val="TAL"/>
              <w:rPr>
                <w:lang w:eastAsia="zh-CN"/>
              </w:rPr>
            </w:pPr>
            <w:r w:rsidRPr="006D371E">
              <w:rPr>
                <w:lang w:eastAsia="zh-CN"/>
              </w:rPr>
              <w:t>dB</w:t>
            </w:r>
          </w:p>
        </w:tc>
      </w:tr>
      <w:tr w:rsidR="00C90CC8" w:rsidRPr="006D371E" w14:paraId="210A84A3" w14:textId="77777777" w:rsidTr="00C15146">
        <w:trPr>
          <w:trHeight w:val="187"/>
          <w:jc w:val="center"/>
        </w:trPr>
        <w:tc>
          <w:tcPr>
            <w:tcW w:w="1817" w:type="dxa"/>
            <w:shd w:val="clear" w:color="auto" w:fill="auto"/>
            <w:noWrap/>
          </w:tcPr>
          <w:p w14:paraId="1B65F24B" w14:textId="77777777" w:rsidR="00C90CC8" w:rsidRPr="006D371E" w:rsidRDefault="00C90CC8" w:rsidP="00C15146">
            <w:pPr>
              <w:pStyle w:val="TAL"/>
              <w:rPr>
                <w:lang w:eastAsia="zh-CN"/>
              </w:rPr>
            </w:pPr>
            <w:r w:rsidRPr="006D371E">
              <w:rPr>
                <w:lang w:eastAsia="zh-CN"/>
              </w:rPr>
              <w:t>DIFFRSRP_11</w:t>
            </w:r>
          </w:p>
        </w:tc>
        <w:tc>
          <w:tcPr>
            <w:tcW w:w="3204" w:type="dxa"/>
          </w:tcPr>
          <w:p w14:paraId="310CEB82" w14:textId="77777777" w:rsidR="00C90CC8" w:rsidRPr="006D371E" w:rsidRDefault="00C90CC8" w:rsidP="00C1514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7B39FE9" w14:textId="77777777" w:rsidR="00C90CC8" w:rsidRPr="006D371E" w:rsidRDefault="00C90CC8" w:rsidP="00C15146">
            <w:pPr>
              <w:pStyle w:val="TAL"/>
              <w:rPr>
                <w:lang w:eastAsia="zh-CN"/>
              </w:rPr>
            </w:pPr>
            <w:r w:rsidRPr="006D371E">
              <w:rPr>
                <w:lang w:eastAsia="zh-CN"/>
              </w:rPr>
              <w:t>dB</w:t>
            </w:r>
          </w:p>
        </w:tc>
      </w:tr>
      <w:tr w:rsidR="00C90CC8" w:rsidRPr="006D371E" w14:paraId="280FD6EA" w14:textId="77777777" w:rsidTr="00C15146">
        <w:trPr>
          <w:trHeight w:val="187"/>
          <w:jc w:val="center"/>
        </w:trPr>
        <w:tc>
          <w:tcPr>
            <w:tcW w:w="1817" w:type="dxa"/>
            <w:shd w:val="clear" w:color="auto" w:fill="auto"/>
            <w:noWrap/>
          </w:tcPr>
          <w:p w14:paraId="2B8F36A2" w14:textId="77777777" w:rsidR="00C90CC8" w:rsidRPr="006D371E" w:rsidRDefault="00C90CC8" w:rsidP="00C15146">
            <w:pPr>
              <w:pStyle w:val="TAL"/>
              <w:rPr>
                <w:lang w:eastAsia="zh-CN"/>
              </w:rPr>
            </w:pPr>
            <w:r w:rsidRPr="006D371E">
              <w:rPr>
                <w:lang w:eastAsia="zh-CN"/>
              </w:rPr>
              <w:t>DIFFRSRP_12</w:t>
            </w:r>
          </w:p>
        </w:tc>
        <w:tc>
          <w:tcPr>
            <w:tcW w:w="3204" w:type="dxa"/>
          </w:tcPr>
          <w:p w14:paraId="302FC164" w14:textId="77777777" w:rsidR="00C90CC8" w:rsidRPr="006D371E" w:rsidRDefault="00C90CC8" w:rsidP="00C1514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31AD951" w14:textId="77777777" w:rsidR="00C90CC8" w:rsidRPr="006D371E" w:rsidRDefault="00C90CC8" w:rsidP="00C15146">
            <w:pPr>
              <w:pStyle w:val="TAL"/>
              <w:rPr>
                <w:lang w:eastAsia="zh-CN"/>
              </w:rPr>
            </w:pPr>
            <w:r w:rsidRPr="006D371E">
              <w:rPr>
                <w:lang w:eastAsia="zh-CN"/>
              </w:rPr>
              <w:t>dB</w:t>
            </w:r>
          </w:p>
        </w:tc>
      </w:tr>
      <w:tr w:rsidR="00C90CC8" w:rsidRPr="006D371E" w14:paraId="184C9419" w14:textId="77777777" w:rsidTr="00C15146">
        <w:trPr>
          <w:trHeight w:val="187"/>
          <w:jc w:val="center"/>
        </w:trPr>
        <w:tc>
          <w:tcPr>
            <w:tcW w:w="1817" w:type="dxa"/>
            <w:shd w:val="clear" w:color="auto" w:fill="auto"/>
            <w:noWrap/>
          </w:tcPr>
          <w:p w14:paraId="02B4845C" w14:textId="77777777" w:rsidR="00C90CC8" w:rsidRPr="006D371E" w:rsidRDefault="00C90CC8" w:rsidP="00C15146">
            <w:pPr>
              <w:pStyle w:val="TAL"/>
              <w:rPr>
                <w:lang w:eastAsia="zh-CN"/>
              </w:rPr>
            </w:pPr>
            <w:r w:rsidRPr="006D371E">
              <w:rPr>
                <w:lang w:eastAsia="zh-CN"/>
              </w:rPr>
              <w:t>DIFFRSRP_13</w:t>
            </w:r>
          </w:p>
        </w:tc>
        <w:tc>
          <w:tcPr>
            <w:tcW w:w="3204" w:type="dxa"/>
          </w:tcPr>
          <w:p w14:paraId="62467D7C" w14:textId="77777777" w:rsidR="00C90CC8" w:rsidRPr="006D371E" w:rsidRDefault="00C90CC8" w:rsidP="00C1514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548E381" w14:textId="77777777" w:rsidR="00C90CC8" w:rsidRPr="006D371E" w:rsidRDefault="00C90CC8" w:rsidP="00C15146">
            <w:pPr>
              <w:pStyle w:val="TAL"/>
              <w:rPr>
                <w:lang w:eastAsia="zh-CN"/>
              </w:rPr>
            </w:pPr>
            <w:r w:rsidRPr="006D371E">
              <w:rPr>
                <w:lang w:eastAsia="zh-CN"/>
              </w:rPr>
              <w:t>dB</w:t>
            </w:r>
          </w:p>
        </w:tc>
      </w:tr>
      <w:tr w:rsidR="00C90CC8" w:rsidRPr="006D371E" w14:paraId="286D4F03" w14:textId="77777777" w:rsidTr="00C15146">
        <w:trPr>
          <w:trHeight w:val="187"/>
          <w:jc w:val="center"/>
        </w:trPr>
        <w:tc>
          <w:tcPr>
            <w:tcW w:w="1817" w:type="dxa"/>
            <w:shd w:val="clear" w:color="auto" w:fill="auto"/>
            <w:noWrap/>
          </w:tcPr>
          <w:p w14:paraId="4CDA3A74" w14:textId="77777777" w:rsidR="00C90CC8" w:rsidRPr="006D371E" w:rsidRDefault="00C90CC8" w:rsidP="00C15146">
            <w:pPr>
              <w:pStyle w:val="TAL"/>
              <w:rPr>
                <w:lang w:eastAsia="zh-CN"/>
              </w:rPr>
            </w:pPr>
            <w:r w:rsidRPr="006D371E">
              <w:rPr>
                <w:lang w:eastAsia="zh-CN"/>
              </w:rPr>
              <w:t>DIFFRSRP_14</w:t>
            </w:r>
          </w:p>
        </w:tc>
        <w:tc>
          <w:tcPr>
            <w:tcW w:w="3204" w:type="dxa"/>
          </w:tcPr>
          <w:p w14:paraId="6B0156E5" w14:textId="77777777" w:rsidR="00C90CC8" w:rsidRPr="006D371E" w:rsidRDefault="00C90CC8" w:rsidP="00C1514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2D6F7878" w14:textId="77777777" w:rsidR="00C90CC8" w:rsidRPr="006D371E" w:rsidRDefault="00C90CC8" w:rsidP="00C15146">
            <w:pPr>
              <w:pStyle w:val="TAL"/>
              <w:rPr>
                <w:lang w:eastAsia="zh-CN"/>
              </w:rPr>
            </w:pPr>
            <w:r w:rsidRPr="006D371E">
              <w:rPr>
                <w:lang w:eastAsia="zh-CN"/>
              </w:rPr>
              <w:t>dB</w:t>
            </w:r>
          </w:p>
        </w:tc>
      </w:tr>
      <w:tr w:rsidR="00C90CC8" w:rsidRPr="006D371E" w14:paraId="72FCBF81" w14:textId="77777777" w:rsidTr="00C15146">
        <w:trPr>
          <w:trHeight w:val="187"/>
          <w:jc w:val="center"/>
        </w:trPr>
        <w:tc>
          <w:tcPr>
            <w:tcW w:w="1817" w:type="dxa"/>
            <w:shd w:val="clear" w:color="auto" w:fill="auto"/>
            <w:noWrap/>
          </w:tcPr>
          <w:p w14:paraId="047D0182" w14:textId="77777777" w:rsidR="00C90CC8" w:rsidRPr="006D371E" w:rsidRDefault="00C90CC8" w:rsidP="00C15146">
            <w:pPr>
              <w:pStyle w:val="TAL"/>
              <w:rPr>
                <w:lang w:eastAsia="zh-CN"/>
              </w:rPr>
            </w:pPr>
            <w:r w:rsidRPr="006D371E">
              <w:rPr>
                <w:lang w:eastAsia="zh-CN"/>
              </w:rPr>
              <w:t>DIFFRSRP_1</w:t>
            </w:r>
            <w:r>
              <w:rPr>
                <w:lang w:eastAsia="zh-CN"/>
              </w:rPr>
              <w:t>5</w:t>
            </w:r>
          </w:p>
        </w:tc>
        <w:tc>
          <w:tcPr>
            <w:tcW w:w="3204" w:type="dxa"/>
          </w:tcPr>
          <w:p w14:paraId="4AAF7C6B" w14:textId="77777777" w:rsidR="00C90CC8" w:rsidRPr="006D371E" w:rsidRDefault="00C90CC8" w:rsidP="00C15146">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4944E472" w14:textId="77777777" w:rsidR="00C90CC8" w:rsidRPr="006D371E" w:rsidRDefault="00C90CC8" w:rsidP="00C15146">
            <w:pPr>
              <w:pStyle w:val="TAL"/>
              <w:rPr>
                <w:lang w:eastAsia="zh-CN"/>
              </w:rPr>
            </w:pPr>
            <w:r w:rsidRPr="006D371E">
              <w:rPr>
                <w:lang w:eastAsia="zh-CN"/>
              </w:rPr>
              <w:t>dB</w:t>
            </w:r>
          </w:p>
        </w:tc>
      </w:tr>
      <w:tr w:rsidR="00C90CC8" w:rsidRPr="006D371E" w14:paraId="0874CD51" w14:textId="77777777" w:rsidTr="00C15146">
        <w:trPr>
          <w:trHeight w:val="187"/>
          <w:jc w:val="center"/>
        </w:trPr>
        <w:tc>
          <w:tcPr>
            <w:tcW w:w="1817" w:type="dxa"/>
            <w:shd w:val="clear" w:color="auto" w:fill="auto"/>
            <w:noWrap/>
          </w:tcPr>
          <w:p w14:paraId="654BACC0" w14:textId="77777777" w:rsidR="00C90CC8" w:rsidRPr="006D371E" w:rsidRDefault="00C90CC8" w:rsidP="00C15146">
            <w:pPr>
              <w:pStyle w:val="TAL"/>
              <w:rPr>
                <w:lang w:eastAsia="zh-CN"/>
              </w:rPr>
            </w:pPr>
            <w:r w:rsidRPr="006D371E">
              <w:rPr>
                <w:lang w:eastAsia="zh-CN"/>
              </w:rPr>
              <w:t>DIFFRSRP_1</w:t>
            </w:r>
            <w:r>
              <w:rPr>
                <w:lang w:eastAsia="zh-CN"/>
              </w:rPr>
              <w:t>6</w:t>
            </w:r>
          </w:p>
        </w:tc>
        <w:tc>
          <w:tcPr>
            <w:tcW w:w="3204" w:type="dxa"/>
          </w:tcPr>
          <w:p w14:paraId="232F2961" w14:textId="77777777" w:rsidR="00C90CC8" w:rsidRPr="006D371E" w:rsidRDefault="00C90CC8" w:rsidP="00C15146">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635329BB" w14:textId="77777777" w:rsidR="00C90CC8" w:rsidRPr="006D371E" w:rsidRDefault="00C90CC8" w:rsidP="00C15146">
            <w:pPr>
              <w:pStyle w:val="TAL"/>
              <w:rPr>
                <w:lang w:eastAsia="zh-CN"/>
              </w:rPr>
            </w:pPr>
            <w:r w:rsidRPr="006D371E">
              <w:rPr>
                <w:lang w:eastAsia="zh-CN"/>
              </w:rPr>
              <w:t>dB</w:t>
            </w:r>
          </w:p>
        </w:tc>
      </w:tr>
      <w:tr w:rsidR="00C90CC8" w:rsidRPr="006D371E" w14:paraId="02348691" w14:textId="77777777" w:rsidTr="00C15146">
        <w:trPr>
          <w:trHeight w:val="187"/>
          <w:jc w:val="center"/>
        </w:trPr>
        <w:tc>
          <w:tcPr>
            <w:tcW w:w="1817" w:type="dxa"/>
            <w:shd w:val="clear" w:color="auto" w:fill="auto"/>
            <w:noWrap/>
          </w:tcPr>
          <w:p w14:paraId="03F562DD" w14:textId="77777777" w:rsidR="00C90CC8" w:rsidRPr="006D371E" w:rsidRDefault="00C90CC8" w:rsidP="00C15146">
            <w:pPr>
              <w:pStyle w:val="TAL"/>
              <w:rPr>
                <w:lang w:eastAsia="zh-CN"/>
              </w:rPr>
            </w:pPr>
            <w:r w:rsidRPr="006D371E">
              <w:rPr>
                <w:lang w:eastAsia="zh-CN"/>
              </w:rPr>
              <w:t>DIFFRSRP_1</w:t>
            </w:r>
            <w:r>
              <w:rPr>
                <w:lang w:eastAsia="zh-CN"/>
              </w:rPr>
              <w:t>7</w:t>
            </w:r>
          </w:p>
        </w:tc>
        <w:tc>
          <w:tcPr>
            <w:tcW w:w="3204" w:type="dxa"/>
          </w:tcPr>
          <w:p w14:paraId="77DE61DE" w14:textId="77777777" w:rsidR="00C90CC8" w:rsidRPr="006D371E" w:rsidRDefault="00C90CC8" w:rsidP="00C15146">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95D7A96" w14:textId="77777777" w:rsidR="00C90CC8" w:rsidRPr="006D371E" w:rsidRDefault="00C90CC8" w:rsidP="00C15146">
            <w:pPr>
              <w:pStyle w:val="TAL"/>
              <w:rPr>
                <w:lang w:eastAsia="zh-CN"/>
              </w:rPr>
            </w:pPr>
            <w:r w:rsidRPr="006D371E">
              <w:rPr>
                <w:lang w:eastAsia="zh-CN"/>
              </w:rPr>
              <w:t>dB</w:t>
            </w:r>
          </w:p>
        </w:tc>
      </w:tr>
      <w:tr w:rsidR="00C90CC8" w:rsidRPr="006D371E" w14:paraId="126A10F0" w14:textId="77777777" w:rsidTr="00C15146">
        <w:trPr>
          <w:trHeight w:val="187"/>
          <w:jc w:val="center"/>
        </w:trPr>
        <w:tc>
          <w:tcPr>
            <w:tcW w:w="1817" w:type="dxa"/>
            <w:shd w:val="clear" w:color="auto" w:fill="auto"/>
            <w:noWrap/>
          </w:tcPr>
          <w:p w14:paraId="341B1363" w14:textId="77777777" w:rsidR="00C90CC8" w:rsidRPr="006D371E" w:rsidRDefault="00C90CC8" w:rsidP="00C15146">
            <w:pPr>
              <w:pStyle w:val="TAL"/>
              <w:rPr>
                <w:lang w:eastAsia="zh-CN"/>
              </w:rPr>
            </w:pPr>
            <w:r w:rsidRPr="006D371E">
              <w:rPr>
                <w:lang w:eastAsia="zh-CN"/>
              </w:rPr>
              <w:t>DIFFRSRP_1</w:t>
            </w:r>
            <w:r>
              <w:rPr>
                <w:lang w:eastAsia="zh-CN"/>
              </w:rPr>
              <w:t>8</w:t>
            </w:r>
          </w:p>
        </w:tc>
        <w:tc>
          <w:tcPr>
            <w:tcW w:w="3204" w:type="dxa"/>
          </w:tcPr>
          <w:p w14:paraId="0DC384FA" w14:textId="77777777" w:rsidR="00C90CC8" w:rsidRPr="006D371E" w:rsidRDefault="00C90CC8" w:rsidP="00C15146">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0D1244B" w14:textId="77777777" w:rsidR="00C90CC8" w:rsidRPr="006D371E" w:rsidRDefault="00C90CC8" w:rsidP="00C15146">
            <w:pPr>
              <w:pStyle w:val="TAL"/>
              <w:rPr>
                <w:lang w:eastAsia="zh-CN"/>
              </w:rPr>
            </w:pPr>
            <w:r w:rsidRPr="006D371E">
              <w:rPr>
                <w:lang w:eastAsia="zh-CN"/>
              </w:rPr>
              <w:t>dB</w:t>
            </w:r>
          </w:p>
        </w:tc>
      </w:tr>
      <w:tr w:rsidR="00C90CC8" w:rsidRPr="006D371E" w14:paraId="54D1B9E1" w14:textId="77777777" w:rsidTr="00C15146">
        <w:trPr>
          <w:trHeight w:val="187"/>
          <w:jc w:val="center"/>
        </w:trPr>
        <w:tc>
          <w:tcPr>
            <w:tcW w:w="1817" w:type="dxa"/>
            <w:shd w:val="clear" w:color="auto" w:fill="auto"/>
            <w:noWrap/>
          </w:tcPr>
          <w:p w14:paraId="0A1889CD" w14:textId="77777777" w:rsidR="00C90CC8" w:rsidRPr="006D371E" w:rsidRDefault="00C90CC8" w:rsidP="00C15146">
            <w:pPr>
              <w:pStyle w:val="TAL"/>
              <w:rPr>
                <w:lang w:eastAsia="zh-CN"/>
              </w:rPr>
            </w:pPr>
            <w:r w:rsidRPr="006D371E">
              <w:rPr>
                <w:lang w:eastAsia="zh-CN"/>
              </w:rPr>
              <w:t>DIFFRSRP_1</w:t>
            </w:r>
            <w:r>
              <w:rPr>
                <w:lang w:eastAsia="zh-CN"/>
              </w:rPr>
              <w:t>9</w:t>
            </w:r>
          </w:p>
        </w:tc>
        <w:tc>
          <w:tcPr>
            <w:tcW w:w="3204" w:type="dxa"/>
          </w:tcPr>
          <w:p w14:paraId="6A6B434E" w14:textId="77777777" w:rsidR="00C90CC8" w:rsidRPr="006D371E" w:rsidRDefault="00C90CC8" w:rsidP="00C15146">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3001EC44" w14:textId="77777777" w:rsidR="00C90CC8" w:rsidRPr="006D371E" w:rsidRDefault="00C90CC8" w:rsidP="00C15146">
            <w:pPr>
              <w:pStyle w:val="TAL"/>
              <w:rPr>
                <w:lang w:eastAsia="zh-CN"/>
              </w:rPr>
            </w:pPr>
            <w:r w:rsidRPr="006D371E">
              <w:rPr>
                <w:lang w:eastAsia="zh-CN"/>
              </w:rPr>
              <w:t>dB</w:t>
            </w:r>
          </w:p>
        </w:tc>
      </w:tr>
      <w:tr w:rsidR="00C90CC8" w:rsidRPr="006D371E" w14:paraId="052B25D2" w14:textId="77777777" w:rsidTr="00C15146">
        <w:trPr>
          <w:trHeight w:val="187"/>
          <w:jc w:val="center"/>
        </w:trPr>
        <w:tc>
          <w:tcPr>
            <w:tcW w:w="1817" w:type="dxa"/>
            <w:shd w:val="clear" w:color="auto" w:fill="auto"/>
            <w:noWrap/>
          </w:tcPr>
          <w:p w14:paraId="0CD4CA07" w14:textId="77777777" w:rsidR="00C90CC8" w:rsidRPr="006D371E" w:rsidRDefault="00C90CC8" w:rsidP="00C15146">
            <w:pPr>
              <w:pStyle w:val="TAL"/>
              <w:rPr>
                <w:lang w:eastAsia="zh-CN"/>
              </w:rPr>
            </w:pPr>
            <w:r w:rsidRPr="006D371E">
              <w:rPr>
                <w:lang w:eastAsia="zh-CN"/>
              </w:rPr>
              <w:t>DIFFRSRP_</w:t>
            </w:r>
            <w:r>
              <w:rPr>
                <w:lang w:eastAsia="zh-CN"/>
              </w:rPr>
              <w:t>20</w:t>
            </w:r>
          </w:p>
        </w:tc>
        <w:tc>
          <w:tcPr>
            <w:tcW w:w="3204" w:type="dxa"/>
          </w:tcPr>
          <w:p w14:paraId="5A57277D" w14:textId="77777777" w:rsidR="00C90CC8" w:rsidRPr="006D371E" w:rsidRDefault="00C90CC8" w:rsidP="00C15146">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C92C20C" w14:textId="77777777" w:rsidR="00C90CC8" w:rsidRPr="006D371E" w:rsidRDefault="00C90CC8" w:rsidP="00C15146">
            <w:pPr>
              <w:pStyle w:val="TAL"/>
              <w:rPr>
                <w:lang w:eastAsia="zh-CN"/>
              </w:rPr>
            </w:pPr>
            <w:r w:rsidRPr="006D371E">
              <w:rPr>
                <w:lang w:eastAsia="zh-CN"/>
              </w:rPr>
              <w:t>dB</w:t>
            </w:r>
          </w:p>
        </w:tc>
      </w:tr>
      <w:tr w:rsidR="00C90CC8" w:rsidRPr="006D371E" w14:paraId="0B7D3603" w14:textId="77777777" w:rsidTr="00C15146">
        <w:trPr>
          <w:trHeight w:val="187"/>
          <w:jc w:val="center"/>
        </w:trPr>
        <w:tc>
          <w:tcPr>
            <w:tcW w:w="1817" w:type="dxa"/>
            <w:shd w:val="clear" w:color="auto" w:fill="auto"/>
            <w:noWrap/>
          </w:tcPr>
          <w:p w14:paraId="6356AC7F" w14:textId="77777777" w:rsidR="00C90CC8" w:rsidRPr="006D371E" w:rsidRDefault="00C90CC8" w:rsidP="00C15146">
            <w:pPr>
              <w:pStyle w:val="TAL"/>
              <w:rPr>
                <w:lang w:eastAsia="zh-CN"/>
              </w:rPr>
            </w:pPr>
            <w:r w:rsidRPr="006D371E">
              <w:rPr>
                <w:lang w:eastAsia="zh-CN"/>
              </w:rPr>
              <w:t>DIFFRSRP_</w:t>
            </w:r>
            <w:r>
              <w:rPr>
                <w:lang w:eastAsia="zh-CN"/>
              </w:rPr>
              <w:t>21</w:t>
            </w:r>
          </w:p>
        </w:tc>
        <w:tc>
          <w:tcPr>
            <w:tcW w:w="3204" w:type="dxa"/>
          </w:tcPr>
          <w:p w14:paraId="0F2481B8" w14:textId="77777777" w:rsidR="00C90CC8" w:rsidRPr="006D371E" w:rsidRDefault="00C90CC8" w:rsidP="00C15146">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069133CF" w14:textId="77777777" w:rsidR="00C90CC8" w:rsidRPr="006D371E" w:rsidRDefault="00C90CC8" w:rsidP="00C15146">
            <w:pPr>
              <w:pStyle w:val="TAL"/>
              <w:rPr>
                <w:lang w:eastAsia="zh-CN"/>
              </w:rPr>
            </w:pPr>
            <w:r w:rsidRPr="006D371E">
              <w:rPr>
                <w:lang w:eastAsia="zh-CN"/>
              </w:rPr>
              <w:t>dB</w:t>
            </w:r>
          </w:p>
        </w:tc>
      </w:tr>
      <w:tr w:rsidR="00C90CC8" w:rsidRPr="006D371E" w14:paraId="13475F57" w14:textId="77777777" w:rsidTr="00C15146">
        <w:trPr>
          <w:trHeight w:val="187"/>
          <w:jc w:val="center"/>
        </w:trPr>
        <w:tc>
          <w:tcPr>
            <w:tcW w:w="1817" w:type="dxa"/>
            <w:shd w:val="clear" w:color="auto" w:fill="auto"/>
            <w:noWrap/>
          </w:tcPr>
          <w:p w14:paraId="5D8DD233" w14:textId="77777777" w:rsidR="00C90CC8" w:rsidRPr="006D371E" w:rsidRDefault="00C90CC8" w:rsidP="00C15146">
            <w:pPr>
              <w:pStyle w:val="TAL"/>
              <w:rPr>
                <w:lang w:eastAsia="zh-CN"/>
              </w:rPr>
            </w:pPr>
            <w:r w:rsidRPr="006D371E">
              <w:rPr>
                <w:lang w:eastAsia="zh-CN"/>
              </w:rPr>
              <w:t>DIFFRSRP_</w:t>
            </w:r>
            <w:r>
              <w:rPr>
                <w:lang w:eastAsia="zh-CN"/>
              </w:rPr>
              <w:t>22</w:t>
            </w:r>
          </w:p>
        </w:tc>
        <w:tc>
          <w:tcPr>
            <w:tcW w:w="3204" w:type="dxa"/>
          </w:tcPr>
          <w:p w14:paraId="24C5E8D0" w14:textId="77777777" w:rsidR="00C90CC8" w:rsidRPr="006D371E" w:rsidRDefault="00C90CC8" w:rsidP="00C15146">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578137D2" w14:textId="77777777" w:rsidR="00C90CC8" w:rsidRPr="006D371E" w:rsidRDefault="00C90CC8" w:rsidP="00C15146">
            <w:pPr>
              <w:pStyle w:val="TAL"/>
              <w:rPr>
                <w:lang w:eastAsia="zh-CN"/>
              </w:rPr>
            </w:pPr>
            <w:r w:rsidRPr="006D371E">
              <w:rPr>
                <w:lang w:eastAsia="zh-CN"/>
              </w:rPr>
              <w:t>dB</w:t>
            </w:r>
          </w:p>
        </w:tc>
      </w:tr>
      <w:tr w:rsidR="00C90CC8" w:rsidRPr="006D371E" w14:paraId="24DEFC62" w14:textId="77777777" w:rsidTr="00C15146">
        <w:trPr>
          <w:trHeight w:val="187"/>
          <w:jc w:val="center"/>
        </w:trPr>
        <w:tc>
          <w:tcPr>
            <w:tcW w:w="1817" w:type="dxa"/>
            <w:shd w:val="clear" w:color="auto" w:fill="auto"/>
            <w:noWrap/>
          </w:tcPr>
          <w:p w14:paraId="34213D3C" w14:textId="77777777" w:rsidR="00C90CC8" w:rsidRPr="006D371E" w:rsidRDefault="00C90CC8" w:rsidP="00C15146">
            <w:pPr>
              <w:pStyle w:val="TAL"/>
              <w:rPr>
                <w:lang w:eastAsia="zh-CN"/>
              </w:rPr>
            </w:pPr>
            <w:r w:rsidRPr="006D371E">
              <w:rPr>
                <w:lang w:eastAsia="zh-CN"/>
              </w:rPr>
              <w:t>DIFFRSRP_</w:t>
            </w:r>
            <w:r>
              <w:rPr>
                <w:lang w:eastAsia="zh-CN"/>
              </w:rPr>
              <w:t>23</w:t>
            </w:r>
          </w:p>
        </w:tc>
        <w:tc>
          <w:tcPr>
            <w:tcW w:w="3204" w:type="dxa"/>
          </w:tcPr>
          <w:p w14:paraId="7A36FC36" w14:textId="77777777" w:rsidR="00C90CC8" w:rsidRPr="006D371E" w:rsidRDefault="00C90CC8" w:rsidP="00C15146">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2A76A685" w14:textId="77777777" w:rsidR="00C90CC8" w:rsidRPr="006D371E" w:rsidRDefault="00C90CC8" w:rsidP="00C15146">
            <w:pPr>
              <w:pStyle w:val="TAL"/>
              <w:rPr>
                <w:lang w:eastAsia="zh-CN"/>
              </w:rPr>
            </w:pPr>
            <w:r w:rsidRPr="006D371E">
              <w:rPr>
                <w:lang w:eastAsia="zh-CN"/>
              </w:rPr>
              <w:t>dB</w:t>
            </w:r>
          </w:p>
        </w:tc>
      </w:tr>
      <w:tr w:rsidR="00C90CC8" w:rsidRPr="006D371E" w14:paraId="2D3E166C" w14:textId="77777777" w:rsidTr="00C15146">
        <w:trPr>
          <w:trHeight w:val="187"/>
          <w:jc w:val="center"/>
        </w:trPr>
        <w:tc>
          <w:tcPr>
            <w:tcW w:w="1817" w:type="dxa"/>
            <w:shd w:val="clear" w:color="auto" w:fill="auto"/>
            <w:noWrap/>
          </w:tcPr>
          <w:p w14:paraId="1984FAB2" w14:textId="77777777" w:rsidR="00C90CC8" w:rsidRPr="006D371E" w:rsidRDefault="00C90CC8" w:rsidP="00C15146">
            <w:pPr>
              <w:pStyle w:val="TAL"/>
              <w:rPr>
                <w:lang w:eastAsia="zh-CN"/>
              </w:rPr>
            </w:pPr>
            <w:r w:rsidRPr="006D371E">
              <w:rPr>
                <w:lang w:eastAsia="zh-CN"/>
              </w:rPr>
              <w:t>DIFFRSRP_</w:t>
            </w:r>
            <w:r>
              <w:rPr>
                <w:lang w:eastAsia="zh-CN"/>
              </w:rPr>
              <w:t>24</w:t>
            </w:r>
          </w:p>
        </w:tc>
        <w:tc>
          <w:tcPr>
            <w:tcW w:w="3204" w:type="dxa"/>
          </w:tcPr>
          <w:p w14:paraId="1D922FE5" w14:textId="77777777" w:rsidR="00C90CC8" w:rsidRPr="006D371E" w:rsidRDefault="00C90CC8" w:rsidP="00C15146">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0C4424A2" w14:textId="77777777" w:rsidR="00C90CC8" w:rsidRPr="006D371E" w:rsidRDefault="00C90CC8" w:rsidP="00C15146">
            <w:pPr>
              <w:pStyle w:val="TAL"/>
              <w:rPr>
                <w:lang w:eastAsia="zh-CN"/>
              </w:rPr>
            </w:pPr>
            <w:r w:rsidRPr="006D371E">
              <w:rPr>
                <w:lang w:eastAsia="zh-CN"/>
              </w:rPr>
              <w:t>dB</w:t>
            </w:r>
          </w:p>
        </w:tc>
      </w:tr>
      <w:tr w:rsidR="00C90CC8" w:rsidRPr="006D371E" w14:paraId="281CA921" w14:textId="77777777" w:rsidTr="00C15146">
        <w:trPr>
          <w:trHeight w:val="187"/>
          <w:jc w:val="center"/>
        </w:trPr>
        <w:tc>
          <w:tcPr>
            <w:tcW w:w="1817" w:type="dxa"/>
            <w:shd w:val="clear" w:color="auto" w:fill="auto"/>
            <w:noWrap/>
          </w:tcPr>
          <w:p w14:paraId="41EEF038" w14:textId="77777777" w:rsidR="00C90CC8" w:rsidRPr="006D371E" w:rsidRDefault="00C90CC8" w:rsidP="00C15146">
            <w:pPr>
              <w:pStyle w:val="TAL"/>
              <w:rPr>
                <w:lang w:eastAsia="zh-CN"/>
              </w:rPr>
            </w:pPr>
            <w:r w:rsidRPr="006D371E">
              <w:rPr>
                <w:lang w:eastAsia="zh-CN"/>
              </w:rPr>
              <w:t>DIFFRSRP_</w:t>
            </w:r>
            <w:r>
              <w:rPr>
                <w:lang w:eastAsia="zh-CN"/>
              </w:rPr>
              <w:t>25</w:t>
            </w:r>
          </w:p>
        </w:tc>
        <w:tc>
          <w:tcPr>
            <w:tcW w:w="3204" w:type="dxa"/>
          </w:tcPr>
          <w:p w14:paraId="06827D06" w14:textId="77777777" w:rsidR="00C90CC8" w:rsidRPr="006D371E" w:rsidRDefault="00C90CC8" w:rsidP="00C1514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5702F923" w14:textId="77777777" w:rsidR="00C90CC8" w:rsidRPr="006D371E" w:rsidRDefault="00C90CC8" w:rsidP="00C15146">
            <w:pPr>
              <w:pStyle w:val="TAL"/>
              <w:rPr>
                <w:lang w:eastAsia="zh-CN"/>
              </w:rPr>
            </w:pPr>
            <w:r w:rsidRPr="006D371E">
              <w:rPr>
                <w:lang w:eastAsia="zh-CN"/>
              </w:rPr>
              <w:t>dB</w:t>
            </w:r>
          </w:p>
        </w:tc>
      </w:tr>
      <w:tr w:rsidR="00C90CC8" w:rsidRPr="006D371E" w14:paraId="2C90794A" w14:textId="77777777" w:rsidTr="00C15146">
        <w:trPr>
          <w:trHeight w:val="187"/>
          <w:jc w:val="center"/>
        </w:trPr>
        <w:tc>
          <w:tcPr>
            <w:tcW w:w="1817" w:type="dxa"/>
            <w:shd w:val="clear" w:color="auto" w:fill="auto"/>
            <w:noWrap/>
          </w:tcPr>
          <w:p w14:paraId="6E9122AA" w14:textId="77777777" w:rsidR="00C90CC8" w:rsidRPr="006D371E" w:rsidRDefault="00C90CC8" w:rsidP="00C15146">
            <w:pPr>
              <w:pStyle w:val="TAL"/>
              <w:rPr>
                <w:lang w:eastAsia="zh-CN"/>
              </w:rPr>
            </w:pPr>
            <w:r w:rsidRPr="006D371E">
              <w:rPr>
                <w:lang w:eastAsia="zh-CN"/>
              </w:rPr>
              <w:t>DIFFRSRP_</w:t>
            </w:r>
            <w:r>
              <w:rPr>
                <w:lang w:eastAsia="zh-CN"/>
              </w:rPr>
              <w:t>26</w:t>
            </w:r>
          </w:p>
        </w:tc>
        <w:tc>
          <w:tcPr>
            <w:tcW w:w="3204" w:type="dxa"/>
          </w:tcPr>
          <w:p w14:paraId="50EBBF21" w14:textId="77777777" w:rsidR="00C90CC8" w:rsidRPr="006D371E" w:rsidRDefault="00C90CC8" w:rsidP="00C1514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7F103A10" w14:textId="77777777" w:rsidR="00C90CC8" w:rsidRPr="006D371E" w:rsidRDefault="00C90CC8" w:rsidP="00C15146">
            <w:pPr>
              <w:pStyle w:val="TAL"/>
              <w:rPr>
                <w:lang w:eastAsia="zh-CN"/>
              </w:rPr>
            </w:pPr>
            <w:r w:rsidRPr="006D371E">
              <w:rPr>
                <w:lang w:eastAsia="zh-CN"/>
              </w:rPr>
              <w:t>dB</w:t>
            </w:r>
          </w:p>
        </w:tc>
      </w:tr>
      <w:tr w:rsidR="00C90CC8" w:rsidRPr="006D371E" w14:paraId="75BE334F" w14:textId="77777777" w:rsidTr="00C15146">
        <w:trPr>
          <w:trHeight w:val="187"/>
          <w:jc w:val="center"/>
        </w:trPr>
        <w:tc>
          <w:tcPr>
            <w:tcW w:w="1817" w:type="dxa"/>
            <w:shd w:val="clear" w:color="auto" w:fill="auto"/>
            <w:noWrap/>
          </w:tcPr>
          <w:p w14:paraId="3D89E0ED" w14:textId="77777777" w:rsidR="00C90CC8" w:rsidRPr="006D371E" w:rsidRDefault="00C90CC8" w:rsidP="00C15146">
            <w:pPr>
              <w:pStyle w:val="TAL"/>
              <w:rPr>
                <w:lang w:eastAsia="zh-CN"/>
              </w:rPr>
            </w:pPr>
            <w:r w:rsidRPr="006D371E">
              <w:rPr>
                <w:lang w:eastAsia="zh-CN"/>
              </w:rPr>
              <w:t>DIFFRSRP_</w:t>
            </w:r>
            <w:r>
              <w:rPr>
                <w:lang w:eastAsia="zh-CN"/>
              </w:rPr>
              <w:t>27</w:t>
            </w:r>
          </w:p>
        </w:tc>
        <w:tc>
          <w:tcPr>
            <w:tcW w:w="3204" w:type="dxa"/>
          </w:tcPr>
          <w:p w14:paraId="6D86C427" w14:textId="77777777" w:rsidR="00C90CC8" w:rsidRPr="006D371E" w:rsidRDefault="00C90CC8" w:rsidP="00C1514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6200720" w14:textId="77777777" w:rsidR="00C90CC8" w:rsidRPr="006D371E" w:rsidRDefault="00C90CC8" w:rsidP="00C15146">
            <w:pPr>
              <w:pStyle w:val="TAL"/>
              <w:rPr>
                <w:lang w:eastAsia="zh-CN"/>
              </w:rPr>
            </w:pPr>
            <w:r w:rsidRPr="006D371E">
              <w:rPr>
                <w:lang w:eastAsia="zh-CN"/>
              </w:rPr>
              <w:t>dB</w:t>
            </w:r>
          </w:p>
        </w:tc>
      </w:tr>
      <w:tr w:rsidR="00C90CC8" w:rsidRPr="006D371E" w14:paraId="3459B8DF" w14:textId="77777777" w:rsidTr="00C15146">
        <w:trPr>
          <w:trHeight w:val="187"/>
          <w:jc w:val="center"/>
        </w:trPr>
        <w:tc>
          <w:tcPr>
            <w:tcW w:w="1817" w:type="dxa"/>
            <w:shd w:val="clear" w:color="auto" w:fill="auto"/>
            <w:noWrap/>
          </w:tcPr>
          <w:p w14:paraId="1CC351FE" w14:textId="77777777" w:rsidR="00C90CC8" w:rsidRPr="006D371E" w:rsidRDefault="00C90CC8" w:rsidP="00C15146">
            <w:pPr>
              <w:pStyle w:val="TAL"/>
              <w:rPr>
                <w:lang w:eastAsia="zh-CN"/>
              </w:rPr>
            </w:pPr>
            <w:r w:rsidRPr="006D371E">
              <w:rPr>
                <w:lang w:eastAsia="zh-CN"/>
              </w:rPr>
              <w:t>DIFFRSRP_</w:t>
            </w:r>
            <w:r>
              <w:rPr>
                <w:lang w:eastAsia="zh-CN"/>
              </w:rPr>
              <w:t>28</w:t>
            </w:r>
          </w:p>
        </w:tc>
        <w:tc>
          <w:tcPr>
            <w:tcW w:w="3204" w:type="dxa"/>
          </w:tcPr>
          <w:p w14:paraId="0C2D2D28" w14:textId="77777777" w:rsidR="00C90CC8" w:rsidRPr="006D371E" w:rsidRDefault="00C90CC8" w:rsidP="00C1514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3C2A0DA1" w14:textId="77777777" w:rsidR="00C90CC8" w:rsidRPr="006D371E" w:rsidRDefault="00C90CC8" w:rsidP="00C15146">
            <w:pPr>
              <w:pStyle w:val="TAL"/>
              <w:rPr>
                <w:lang w:eastAsia="zh-CN"/>
              </w:rPr>
            </w:pPr>
            <w:r w:rsidRPr="006D371E">
              <w:rPr>
                <w:lang w:eastAsia="zh-CN"/>
              </w:rPr>
              <w:t>dB</w:t>
            </w:r>
          </w:p>
        </w:tc>
      </w:tr>
      <w:tr w:rsidR="00C90CC8" w:rsidRPr="006D371E" w14:paraId="53B7A387" w14:textId="77777777" w:rsidTr="00C15146">
        <w:trPr>
          <w:trHeight w:val="187"/>
          <w:jc w:val="center"/>
        </w:trPr>
        <w:tc>
          <w:tcPr>
            <w:tcW w:w="1817" w:type="dxa"/>
            <w:shd w:val="clear" w:color="auto" w:fill="auto"/>
            <w:noWrap/>
          </w:tcPr>
          <w:p w14:paraId="7116259D" w14:textId="77777777" w:rsidR="00C90CC8" w:rsidRPr="006D371E" w:rsidRDefault="00C90CC8" w:rsidP="00C15146">
            <w:pPr>
              <w:pStyle w:val="TAL"/>
              <w:rPr>
                <w:lang w:eastAsia="zh-CN"/>
              </w:rPr>
            </w:pPr>
            <w:r w:rsidRPr="006D371E">
              <w:rPr>
                <w:lang w:eastAsia="zh-CN"/>
              </w:rPr>
              <w:t>DIFFRSRP_</w:t>
            </w:r>
            <w:r>
              <w:rPr>
                <w:lang w:eastAsia="zh-CN"/>
              </w:rPr>
              <w:t>29</w:t>
            </w:r>
          </w:p>
        </w:tc>
        <w:tc>
          <w:tcPr>
            <w:tcW w:w="3204" w:type="dxa"/>
          </w:tcPr>
          <w:p w14:paraId="79ADF9BC" w14:textId="77777777" w:rsidR="00C90CC8" w:rsidRPr="006D371E" w:rsidRDefault="00C90CC8" w:rsidP="00C1514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22528B53" w14:textId="77777777" w:rsidR="00C90CC8" w:rsidRPr="006D371E" w:rsidRDefault="00C90CC8" w:rsidP="00C15146">
            <w:pPr>
              <w:pStyle w:val="TAL"/>
              <w:rPr>
                <w:lang w:eastAsia="zh-CN"/>
              </w:rPr>
            </w:pPr>
            <w:r w:rsidRPr="006D371E">
              <w:rPr>
                <w:lang w:eastAsia="zh-CN"/>
              </w:rPr>
              <w:t>dB</w:t>
            </w:r>
          </w:p>
        </w:tc>
      </w:tr>
      <w:tr w:rsidR="00C90CC8" w:rsidRPr="006D371E" w14:paraId="67D8F391" w14:textId="77777777" w:rsidTr="00C15146">
        <w:trPr>
          <w:trHeight w:val="187"/>
          <w:jc w:val="center"/>
        </w:trPr>
        <w:tc>
          <w:tcPr>
            <w:tcW w:w="1817" w:type="dxa"/>
            <w:shd w:val="clear" w:color="auto" w:fill="auto"/>
            <w:noWrap/>
          </w:tcPr>
          <w:p w14:paraId="47094A9C" w14:textId="77777777" w:rsidR="00C90CC8" w:rsidRPr="006D371E" w:rsidRDefault="00C90CC8" w:rsidP="00C15146">
            <w:pPr>
              <w:pStyle w:val="TAL"/>
              <w:rPr>
                <w:lang w:eastAsia="zh-CN"/>
              </w:rPr>
            </w:pPr>
            <w:r w:rsidRPr="006D371E">
              <w:rPr>
                <w:lang w:eastAsia="zh-CN"/>
              </w:rPr>
              <w:t>DIFFRSRP_</w:t>
            </w:r>
            <w:r>
              <w:rPr>
                <w:lang w:eastAsia="zh-CN"/>
              </w:rPr>
              <w:t>30</w:t>
            </w:r>
          </w:p>
        </w:tc>
        <w:tc>
          <w:tcPr>
            <w:tcW w:w="3204" w:type="dxa"/>
          </w:tcPr>
          <w:p w14:paraId="4A8010F9" w14:textId="77777777" w:rsidR="00C90CC8" w:rsidRPr="006D371E" w:rsidRDefault="00C90CC8" w:rsidP="00C1514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E17F32E" w14:textId="77777777" w:rsidR="00C90CC8" w:rsidRPr="006D371E" w:rsidRDefault="00C90CC8" w:rsidP="00C15146">
            <w:pPr>
              <w:pStyle w:val="TAL"/>
              <w:rPr>
                <w:lang w:eastAsia="zh-CN"/>
              </w:rPr>
            </w:pPr>
            <w:r w:rsidRPr="006D371E">
              <w:rPr>
                <w:lang w:eastAsia="zh-CN"/>
              </w:rPr>
              <w:t>dB</w:t>
            </w:r>
          </w:p>
        </w:tc>
      </w:tr>
    </w:tbl>
    <w:p w14:paraId="0904E2F0" w14:textId="77777777" w:rsidR="00C90CC8" w:rsidRPr="00CC1D38" w:rsidRDefault="00C90CC8" w:rsidP="00C90CC8">
      <w:pPr>
        <w:rPr>
          <w:lang w:eastAsia="zh-CN"/>
        </w:rPr>
      </w:pPr>
    </w:p>
    <w:p w14:paraId="1B82BBD3" w14:textId="77777777" w:rsidR="00C90CC8" w:rsidRDefault="00C90CC8" w:rsidP="00C90CC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90CC8" w:rsidRPr="006D371E" w14:paraId="7F540971" w14:textId="77777777" w:rsidTr="00C15146">
        <w:trPr>
          <w:trHeight w:val="187"/>
          <w:jc w:val="center"/>
        </w:trPr>
        <w:tc>
          <w:tcPr>
            <w:tcW w:w="1817" w:type="dxa"/>
            <w:shd w:val="clear" w:color="auto" w:fill="auto"/>
            <w:noWrap/>
            <w:hideMark/>
          </w:tcPr>
          <w:p w14:paraId="016C4EB2" w14:textId="77777777" w:rsidR="00C90CC8" w:rsidRPr="006D371E" w:rsidRDefault="00C90CC8" w:rsidP="00C15146">
            <w:pPr>
              <w:pStyle w:val="TAH"/>
              <w:rPr>
                <w:lang w:eastAsia="zh-CN"/>
              </w:rPr>
            </w:pPr>
            <w:r w:rsidRPr="006D371E">
              <w:rPr>
                <w:lang w:eastAsia="zh-CN"/>
              </w:rPr>
              <w:t>Reported value</w:t>
            </w:r>
          </w:p>
        </w:tc>
        <w:tc>
          <w:tcPr>
            <w:tcW w:w="3204" w:type="dxa"/>
          </w:tcPr>
          <w:p w14:paraId="3313A941" w14:textId="77777777" w:rsidR="00C90CC8" w:rsidRPr="006D371E" w:rsidRDefault="00C90CC8" w:rsidP="00C15146">
            <w:pPr>
              <w:pStyle w:val="TAH"/>
              <w:rPr>
                <w:lang w:eastAsia="zh-CN"/>
              </w:rPr>
            </w:pPr>
            <w:r w:rsidRPr="006D371E">
              <w:rPr>
                <w:lang w:eastAsia="zh-CN"/>
              </w:rPr>
              <w:t>Measured quantity value</w:t>
            </w:r>
          </w:p>
        </w:tc>
        <w:tc>
          <w:tcPr>
            <w:tcW w:w="713" w:type="dxa"/>
            <w:shd w:val="clear" w:color="auto" w:fill="auto"/>
            <w:noWrap/>
            <w:hideMark/>
          </w:tcPr>
          <w:p w14:paraId="1450EB00" w14:textId="77777777" w:rsidR="00C90CC8" w:rsidRPr="006D371E" w:rsidRDefault="00C90CC8" w:rsidP="00C15146">
            <w:pPr>
              <w:pStyle w:val="TAH"/>
              <w:rPr>
                <w:lang w:eastAsia="zh-CN"/>
              </w:rPr>
            </w:pPr>
            <w:r w:rsidRPr="006D371E">
              <w:rPr>
                <w:lang w:eastAsia="zh-CN"/>
              </w:rPr>
              <w:t>Unit</w:t>
            </w:r>
          </w:p>
        </w:tc>
      </w:tr>
      <w:tr w:rsidR="00C90CC8" w:rsidRPr="006D371E" w14:paraId="7C144F47" w14:textId="77777777" w:rsidTr="00C15146">
        <w:trPr>
          <w:trHeight w:val="187"/>
          <w:jc w:val="center"/>
        </w:trPr>
        <w:tc>
          <w:tcPr>
            <w:tcW w:w="1817" w:type="dxa"/>
            <w:shd w:val="clear" w:color="auto" w:fill="auto"/>
            <w:noWrap/>
            <w:hideMark/>
          </w:tcPr>
          <w:p w14:paraId="55FB4393" w14:textId="77777777" w:rsidR="00C90CC8" w:rsidRPr="006D371E" w:rsidRDefault="00C90CC8" w:rsidP="00C15146">
            <w:pPr>
              <w:pStyle w:val="TAL"/>
              <w:rPr>
                <w:lang w:eastAsia="zh-CN"/>
              </w:rPr>
            </w:pPr>
            <w:r w:rsidRPr="006D371E">
              <w:rPr>
                <w:lang w:eastAsia="zh-CN"/>
              </w:rPr>
              <w:t>DIFFRSRP_0</w:t>
            </w:r>
          </w:p>
        </w:tc>
        <w:tc>
          <w:tcPr>
            <w:tcW w:w="3204" w:type="dxa"/>
          </w:tcPr>
          <w:p w14:paraId="235C48E1" w14:textId="77777777" w:rsidR="00C90CC8" w:rsidRPr="006D371E" w:rsidRDefault="00C90CC8" w:rsidP="00C15146">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664977D" w14:textId="77777777" w:rsidR="00C90CC8" w:rsidRPr="006D371E" w:rsidRDefault="00C90CC8" w:rsidP="00C15146">
            <w:pPr>
              <w:pStyle w:val="TAL"/>
              <w:rPr>
                <w:lang w:eastAsia="zh-CN"/>
              </w:rPr>
            </w:pPr>
            <w:r w:rsidRPr="006D371E">
              <w:rPr>
                <w:lang w:eastAsia="zh-CN"/>
              </w:rPr>
              <w:t>dB</w:t>
            </w:r>
          </w:p>
        </w:tc>
      </w:tr>
      <w:tr w:rsidR="00C90CC8" w:rsidRPr="006D371E" w14:paraId="46485C5F" w14:textId="77777777" w:rsidTr="00C15146">
        <w:trPr>
          <w:trHeight w:val="187"/>
          <w:jc w:val="center"/>
        </w:trPr>
        <w:tc>
          <w:tcPr>
            <w:tcW w:w="1817" w:type="dxa"/>
            <w:shd w:val="clear" w:color="auto" w:fill="auto"/>
            <w:noWrap/>
          </w:tcPr>
          <w:p w14:paraId="323251D4" w14:textId="77777777" w:rsidR="00C90CC8" w:rsidRPr="006D371E" w:rsidRDefault="00C90CC8" w:rsidP="00C15146">
            <w:pPr>
              <w:pStyle w:val="TAL"/>
              <w:rPr>
                <w:lang w:eastAsia="zh-CN"/>
              </w:rPr>
            </w:pPr>
            <w:r w:rsidRPr="006D371E">
              <w:rPr>
                <w:lang w:eastAsia="zh-CN"/>
              </w:rPr>
              <w:t>DIFFRSRP_1</w:t>
            </w:r>
          </w:p>
        </w:tc>
        <w:tc>
          <w:tcPr>
            <w:tcW w:w="3204" w:type="dxa"/>
          </w:tcPr>
          <w:p w14:paraId="4F79EF62" w14:textId="77777777" w:rsidR="00C90CC8" w:rsidRPr="006D371E" w:rsidRDefault="00C90CC8" w:rsidP="00C15146">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3E15361" w14:textId="77777777" w:rsidR="00C90CC8" w:rsidRPr="006D371E" w:rsidRDefault="00C90CC8" w:rsidP="00C15146">
            <w:pPr>
              <w:pStyle w:val="TAL"/>
              <w:rPr>
                <w:lang w:eastAsia="zh-CN"/>
              </w:rPr>
            </w:pPr>
            <w:r w:rsidRPr="006D371E">
              <w:rPr>
                <w:lang w:eastAsia="zh-CN"/>
              </w:rPr>
              <w:t>dB</w:t>
            </w:r>
          </w:p>
        </w:tc>
      </w:tr>
      <w:tr w:rsidR="00C90CC8" w:rsidRPr="006D371E" w14:paraId="1259E5F1" w14:textId="77777777" w:rsidTr="00C15146">
        <w:trPr>
          <w:trHeight w:val="187"/>
          <w:jc w:val="center"/>
        </w:trPr>
        <w:tc>
          <w:tcPr>
            <w:tcW w:w="1817" w:type="dxa"/>
            <w:shd w:val="clear" w:color="auto" w:fill="auto"/>
            <w:noWrap/>
          </w:tcPr>
          <w:p w14:paraId="610C81D3" w14:textId="77777777" w:rsidR="00C90CC8" w:rsidRPr="006D371E" w:rsidRDefault="00C90CC8" w:rsidP="00C15146">
            <w:pPr>
              <w:pStyle w:val="TAL"/>
              <w:rPr>
                <w:lang w:eastAsia="zh-CN"/>
              </w:rPr>
            </w:pPr>
            <w:r w:rsidRPr="006D371E">
              <w:rPr>
                <w:lang w:eastAsia="zh-CN"/>
              </w:rPr>
              <w:t>DIFFRSRP_2</w:t>
            </w:r>
          </w:p>
        </w:tc>
        <w:tc>
          <w:tcPr>
            <w:tcW w:w="3204" w:type="dxa"/>
          </w:tcPr>
          <w:p w14:paraId="37DD6946" w14:textId="77777777" w:rsidR="00C90CC8" w:rsidRPr="006D371E" w:rsidRDefault="00C90CC8" w:rsidP="00C15146">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441C724E" w14:textId="77777777" w:rsidR="00C90CC8" w:rsidRPr="006D371E" w:rsidRDefault="00C90CC8" w:rsidP="00C15146">
            <w:pPr>
              <w:pStyle w:val="TAL"/>
              <w:rPr>
                <w:lang w:eastAsia="zh-CN"/>
              </w:rPr>
            </w:pPr>
            <w:r w:rsidRPr="006D371E">
              <w:rPr>
                <w:lang w:eastAsia="zh-CN"/>
              </w:rPr>
              <w:t>dB</w:t>
            </w:r>
          </w:p>
        </w:tc>
      </w:tr>
      <w:tr w:rsidR="00C90CC8" w:rsidRPr="006D371E" w14:paraId="35C2EA54" w14:textId="77777777" w:rsidTr="00C15146">
        <w:trPr>
          <w:trHeight w:val="187"/>
          <w:jc w:val="center"/>
        </w:trPr>
        <w:tc>
          <w:tcPr>
            <w:tcW w:w="1817" w:type="dxa"/>
            <w:shd w:val="clear" w:color="auto" w:fill="auto"/>
            <w:noWrap/>
          </w:tcPr>
          <w:p w14:paraId="1DD70C98" w14:textId="77777777" w:rsidR="00C90CC8" w:rsidRPr="006D371E" w:rsidRDefault="00C90CC8" w:rsidP="00C15146">
            <w:pPr>
              <w:pStyle w:val="TAL"/>
              <w:rPr>
                <w:lang w:eastAsia="zh-CN"/>
              </w:rPr>
            </w:pPr>
            <w:r w:rsidRPr="006D371E">
              <w:rPr>
                <w:lang w:eastAsia="zh-CN"/>
              </w:rPr>
              <w:t>DIFFRSRP_3</w:t>
            </w:r>
          </w:p>
        </w:tc>
        <w:tc>
          <w:tcPr>
            <w:tcW w:w="3204" w:type="dxa"/>
          </w:tcPr>
          <w:p w14:paraId="5E0AE5FA" w14:textId="77777777" w:rsidR="00C90CC8" w:rsidRPr="006D371E" w:rsidRDefault="00C90CC8" w:rsidP="00C15146">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325A1F4" w14:textId="77777777" w:rsidR="00C90CC8" w:rsidRPr="006D371E" w:rsidRDefault="00C90CC8" w:rsidP="00C15146">
            <w:pPr>
              <w:pStyle w:val="TAL"/>
              <w:rPr>
                <w:lang w:eastAsia="zh-CN"/>
              </w:rPr>
            </w:pPr>
            <w:r w:rsidRPr="006D371E">
              <w:rPr>
                <w:lang w:eastAsia="zh-CN"/>
              </w:rPr>
              <w:t>dB</w:t>
            </w:r>
          </w:p>
        </w:tc>
      </w:tr>
      <w:tr w:rsidR="00C90CC8" w:rsidRPr="006D371E" w14:paraId="2055BF4A" w14:textId="77777777" w:rsidTr="00C15146">
        <w:trPr>
          <w:trHeight w:val="187"/>
          <w:jc w:val="center"/>
        </w:trPr>
        <w:tc>
          <w:tcPr>
            <w:tcW w:w="1817" w:type="dxa"/>
            <w:shd w:val="clear" w:color="auto" w:fill="auto"/>
            <w:noWrap/>
          </w:tcPr>
          <w:p w14:paraId="11A46672" w14:textId="77777777" w:rsidR="00C90CC8" w:rsidRPr="006D371E" w:rsidRDefault="00C90CC8" w:rsidP="00C15146">
            <w:pPr>
              <w:pStyle w:val="TAL"/>
              <w:rPr>
                <w:lang w:eastAsia="zh-CN"/>
              </w:rPr>
            </w:pPr>
            <w:r w:rsidRPr="006D371E">
              <w:rPr>
                <w:lang w:eastAsia="zh-CN"/>
              </w:rPr>
              <w:t>DIFFRSRP_4</w:t>
            </w:r>
          </w:p>
        </w:tc>
        <w:tc>
          <w:tcPr>
            <w:tcW w:w="3204" w:type="dxa"/>
          </w:tcPr>
          <w:p w14:paraId="6AFAD34A" w14:textId="77777777" w:rsidR="00C90CC8" w:rsidRPr="006D371E" w:rsidRDefault="00C90CC8" w:rsidP="00C15146">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388C0B5" w14:textId="77777777" w:rsidR="00C90CC8" w:rsidRPr="006D371E" w:rsidRDefault="00C90CC8" w:rsidP="00C15146">
            <w:pPr>
              <w:pStyle w:val="TAL"/>
              <w:rPr>
                <w:lang w:eastAsia="zh-CN"/>
              </w:rPr>
            </w:pPr>
            <w:r w:rsidRPr="006D371E">
              <w:rPr>
                <w:lang w:eastAsia="zh-CN"/>
              </w:rPr>
              <w:t>dB</w:t>
            </w:r>
          </w:p>
        </w:tc>
      </w:tr>
      <w:tr w:rsidR="00C90CC8" w:rsidRPr="006D371E" w14:paraId="3ABCEBD6" w14:textId="77777777" w:rsidTr="00C15146">
        <w:trPr>
          <w:trHeight w:val="187"/>
          <w:jc w:val="center"/>
        </w:trPr>
        <w:tc>
          <w:tcPr>
            <w:tcW w:w="1817" w:type="dxa"/>
            <w:shd w:val="clear" w:color="auto" w:fill="auto"/>
            <w:noWrap/>
          </w:tcPr>
          <w:p w14:paraId="14984411" w14:textId="77777777" w:rsidR="00C90CC8" w:rsidRPr="006D371E" w:rsidRDefault="00C90CC8" w:rsidP="00C15146">
            <w:pPr>
              <w:pStyle w:val="TAL"/>
              <w:rPr>
                <w:lang w:eastAsia="zh-CN"/>
              </w:rPr>
            </w:pPr>
            <w:r w:rsidRPr="006D371E">
              <w:rPr>
                <w:lang w:eastAsia="zh-CN"/>
              </w:rPr>
              <w:t>DIFFRSRP_5</w:t>
            </w:r>
          </w:p>
        </w:tc>
        <w:tc>
          <w:tcPr>
            <w:tcW w:w="3204" w:type="dxa"/>
          </w:tcPr>
          <w:p w14:paraId="3077ECE9" w14:textId="77777777" w:rsidR="00C90CC8" w:rsidRPr="006D371E" w:rsidRDefault="00C90CC8" w:rsidP="00C15146">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03C86AFC" w14:textId="77777777" w:rsidR="00C90CC8" w:rsidRPr="006D371E" w:rsidRDefault="00C90CC8" w:rsidP="00C15146">
            <w:pPr>
              <w:pStyle w:val="TAL"/>
              <w:rPr>
                <w:lang w:eastAsia="zh-CN"/>
              </w:rPr>
            </w:pPr>
            <w:r w:rsidRPr="006D371E">
              <w:rPr>
                <w:lang w:eastAsia="zh-CN"/>
              </w:rPr>
              <w:t>dB</w:t>
            </w:r>
          </w:p>
        </w:tc>
      </w:tr>
      <w:tr w:rsidR="00C90CC8" w:rsidRPr="006D371E" w14:paraId="41FBD586" w14:textId="77777777" w:rsidTr="00C15146">
        <w:trPr>
          <w:trHeight w:val="187"/>
          <w:jc w:val="center"/>
        </w:trPr>
        <w:tc>
          <w:tcPr>
            <w:tcW w:w="1817" w:type="dxa"/>
            <w:shd w:val="clear" w:color="auto" w:fill="auto"/>
            <w:noWrap/>
          </w:tcPr>
          <w:p w14:paraId="7CB0439C" w14:textId="77777777" w:rsidR="00C90CC8" w:rsidRPr="006D371E" w:rsidRDefault="00C90CC8" w:rsidP="00C15146">
            <w:pPr>
              <w:pStyle w:val="TAL"/>
              <w:rPr>
                <w:lang w:eastAsia="zh-CN"/>
              </w:rPr>
            </w:pPr>
            <w:r w:rsidRPr="006D371E">
              <w:rPr>
                <w:lang w:eastAsia="zh-CN"/>
              </w:rPr>
              <w:t>DIFFRSRP_6</w:t>
            </w:r>
          </w:p>
        </w:tc>
        <w:tc>
          <w:tcPr>
            <w:tcW w:w="3204" w:type="dxa"/>
          </w:tcPr>
          <w:p w14:paraId="111EB3D5" w14:textId="77777777" w:rsidR="00C90CC8" w:rsidRPr="006D371E" w:rsidRDefault="00C90CC8" w:rsidP="00C15146">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1E5A51B" w14:textId="77777777" w:rsidR="00C90CC8" w:rsidRPr="006D371E" w:rsidRDefault="00C90CC8" w:rsidP="00C15146">
            <w:pPr>
              <w:pStyle w:val="TAL"/>
              <w:rPr>
                <w:lang w:eastAsia="zh-CN"/>
              </w:rPr>
            </w:pPr>
            <w:r w:rsidRPr="006D371E">
              <w:rPr>
                <w:lang w:eastAsia="zh-CN"/>
              </w:rPr>
              <w:t>dB</w:t>
            </w:r>
          </w:p>
        </w:tc>
      </w:tr>
      <w:tr w:rsidR="00C90CC8" w:rsidRPr="006D371E" w14:paraId="26A47781" w14:textId="77777777" w:rsidTr="00C15146">
        <w:trPr>
          <w:trHeight w:val="187"/>
          <w:jc w:val="center"/>
        </w:trPr>
        <w:tc>
          <w:tcPr>
            <w:tcW w:w="1817" w:type="dxa"/>
            <w:shd w:val="clear" w:color="auto" w:fill="auto"/>
            <w:noWrap/>
          </w:tcPr>
          <w:p w14:paraId="753B51EA" w14:textId="77777777" w:rsidR="00C90CC8" w:rsidRPr="006D371E" w:rsidRDefault="00C90CC8" w:rsidP="00C15146">
            <w:pPr>
              <w:pStyle w:val="TAL"/>
              <w:rPr>
                <w:lang w:eastAsia="zh-CN"/>
              </w:rPr>
            </w:pPr>
            <w:r w:rsidRPr="006D371E">
              <w:rPr>
                <w:lang w:eastAsia="zh-CN"/>
              </w:rPr>
              <w:t>DIFFRSRP_7</w:t>
            </w:r>
          </w:p>
        </w:tc>
        <w:tc>
          <w:tcPr>
            <w:tcW w:w="3204" w:type="dxa"/>
          </w:tcPr>
          <w:p w14:paraId="7FC26ED9" w14:textId="77777777" w:rsidR="00C90CC8" w:rsidRPr="006D371E" w:rsidRDefault="00C90CC8" w:rsidP="00C15146">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612369F3" w14:textId="77777777" w:rsidR="00C90CC8" w:rsidRPr="006D371E" w:rsidRDefault="00C90CC8" w:rsidP="00C15146">
            <w:pPr>
              <w:pStyle w:val="TAL"/>
              <w:rPr>
                <w:lang w:eastAsia="zh-CN"/>
              </w:rPr>
            </w:pPr>
            <w:r w:rsidRPr="006D371E">
              <w:rPr>
                <w:lang w:eastAsia="zh-CN"/>
              </w:rPr>
              <w:t>dB</w:t>
            </w:r>
          </w:p>
        </w:tc>
      </w:tr>
      <w:tr w:rsidR="00C90CC8" w:rsidRPr="006D371E" w14:paraId="4E3AB909" w14:textId="77777777" w:rsidTr="00C15146">
        <w:trPr>
          <w:trHeight w:val="187"/>
          <w:jc w:val="center"/>
        </w:trPr>
        <w:tc>
          <w:tcPr>
            <w:tcW w:w="1817" w:type="dxa"/>
            <w:shd w:val="clear" w:color="auto" w:fill="auto"/>
            <w:noWrap/>
          </w:tcPr>
          <w:p w14:paraId="0E895CBE" w14:textId="77777777" w:rsidR="00C90CC8" w:rsidRPr="006D371E" w:rsidRDefault="00C90CC8" w:rsidP="00C15146">
            <w:pPr>
              <w:pStyle w:val="TAL"/>
              <w:rPr>
                <w:lang w:eastAsia="zh-CN"/>
              </w:rPr>
            </w:pPr>
            <w:r w:rsidRPr="006D371E">
              <w:rPr>
                <w:lang w:eastAsia="zh-CN"/>
              </w:rPr>
              <w:t>DIFFRSRP_8</w:t>
            </w:r>
          </w:p>
        </w:tc>
        <w:tc>
          <w:tcPr>
            <w:tcW w:w="3204" w:type="dxa"/>
          </w:tcPr>
          <w:p w14:paraId="46B7A670" w14:textId="77777777" w:rsidR="00C90CC8" w:rsidRPr="006D371E" w:rsidRDefault="00C90CC8" w:rsidP="00C15146">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E78E01F" w14:textId="77777777" w:rsidR="00C90CC8" w:rsidRPr="006D371E" w:rsidRDefault="00C90CC8" w:rsidP="00C15146">
            <w:pPr>
              <w:pStyle w:val="TAL"/>
              <w:rPr>
                <w:lang w:eastAsia="zh-CN"/>
              </w:rPr>
            </w:pPr>
            <w:r w:rsidRPr="006D371E">
              <w:rPr>
                <w:lang w:eastAsia="zh-CN"/>
              </w:rPr>
              <w:t>dB</w:t>
            </w:r>
          </w:p>
        </w:tc>
      </w:tr>
      <w:tr w:rsidR="00C90CC8" w:rsidRPr="006D371E" w14:paraId="673C8979" w14:textId="77777777" w:rsidTr="00C15146">
        <w:trPr>
          <w:trHeight w:val="187"/>
          <w:jc w:val="center"/>
        </w:trPr>
        <w:tc>
          <w:tcPr>
            <w:tcW w:w="1817" w:type="dxa"/>
            <w:shd w:val="clear" w:color="auto" w:fill="auto"/>
            <w:noWrap/>
          </w:tcPr>
          <w:p w14:paraId="3DD97BD1" w14:textId="77777777" w:rsidR="00C90CC8" w:rsidRPr="006D371E" w:rsidRDefault="00C90CC8" w:rsidP="00C15146">
            <w:pPr>
              <w:pStyle w:val="TAL"/>
              <w:rPr>
                <w:lang w:eastAsia="zh-CN"/>
              </w:rPr>
            </w:pPr>
            <w:r w:rsidRPr="006D371E">
              <w:rPr>
                <w:lang w:eastAsia="zh-CN"/>
              </w:rPr>
              <w:t>DIFFRSRP_9</w:t>
            </w:r>
          </w:p>
        </w:tc>
        <w:tc>
          <w:tcPr>
            <w:tcW w:w="3204" w:type="dxa"/>
          </w:tcPr>
          <w:p w14:paraId="5B6FC9D4" w14:textId="77777777" w:rsidR="00C90CC8" w:rsidRPr="006D371E" w:rsidRDefault="00C90CC8" w:rsidP="00C15146">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6A9EC01A" w14:textId="77777777" w:rsidR="00C90CC8" w:rsidRPr="006D371E" w:rsidRDefault="00C90CC8" w:rsidP="00C15146">
            <w:pPr>
              <w:pStyle w:val="TAL"/>
              <w:rPr>
                <w:lang w:eastAsia="zh-CN"/>
              </w:rPr>
            </w:pPr>
            <w:r w:rsidRPr="006D371E">
              <w:rPr>
                <w:lang w:eastAsia="zh-CN"/>
              </w:rPr>
              <w:t>dB</w:t>
            </w:r>
          </w:p>
        </w:tc>
      </w:tr>
      <w:tr w:rsidR="00C90CC8" w:rsidRPr="006D371E" w14:paraId="2B01027B" w14:textId="77777777" w:rsidTr="00C15146">
        <w:trPr>
          <w:trHeight w:val="187"/>
          <w:jc w:val="center"/>
        </w:trPr>
        <w:tc>
          <w:tcPr>
            <w:tcW w:w="1817" w:type="dxa"/>
            <w:shd w:val="clear" w:color="auto" w:fill="auto"/>
            <w:noWrap/>
          </w:tcPr>
          <w:p w14:paraId="1872D39B" w14:textId="77777777" w:rsidR="00C90CC8" w:rsidRPr="006D371E" w:rsidRDefault="00C90CC8" w:rsidP="00C15146">
            <w:pPr>
              <w:pStyle w:val="TAL"/>
              <w:rPr>
                <w:lang w:eastAsia="zh-CN"/>
              </w:rPr>
            </w:pPr>
            <w:r w:rsidRPr="006D371E">
              <w:rPr>
                <w:lang w:eastAsia="zh-CN"/>
              </w:rPr>
              <w:t>DIFFRSRP_10</w:t>
            </w:r>
          </w:p>
        </w:tc>
        <w:tc>
          <w:tcPr>
            <w:tcW w:w="3204" w:type="dxa"/>
          </w:tcPr>
          <w:p w14:paraId="082CA353" w14:textId="77777777" w:rsidR="00C90CC8" w:rsidRPr="006D371E" w:rsidRDefault="00C90CC8" w:rsidP="00C15146">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3825B9A" w14:textId="77777777" w:rsidR="00C90CC8" w:rsidRPr="006D371E" w:rsidRDefault="00C90CC8" w:rsidP="00C15146">
            <w:pPr>
              <w:pStyle w:val="TAL"/>
              <w:rPr>
                <w:lang w:eastAsia="zh-CN"/>
              </w:rPr>
            </w:pPr>
            <w:r w:rsidRPr="006D371E">
              <w:rPr>
                <w:lang w:eastAsia="zh-CN"/>
              </w:rPr>
              <w:t>dB</w:t>
            </w:r>
          </w:p>
        </w:tc>
      </w:tr>
      <w:tr w:rsidR="00C90CC8" w:rsidRPr="006D371E" w14:paraId="6F377DD6" w14:textId="77777777" w:rsidTr="00C15146">
        <w:trPr>
          <w:trHeight w:val="187"/>
          <w:jc w:val="center"/>
        </w:trPr>
        <w:tc>
          <w:tcPr>
            <w:tcW w:w="1817" w:type="dxa"/>
            <w:shd w:val="clear" w:color="auto" w:fill="auto"/>
            <w:noWrap/>
          </w:tcPr>
          <w:p w14:paraId="60C8F2DC" w14:textId="77777777" w:rsidR="00C90CC8" w:rsidRPr="006D371E" w:rsidRDefault="00C90CC8" w:rsidP="00C15146">
            <w:pPr>
              <w:pStyle w:val="TAL"/>
              <w:rPr>
                <w:lang w:eastAsia="zh-CN"/>
              </w:rPr>
            </w:pPr>
            <w:r w:rsidRPr="006D371E">
              <w:rPr>
                <w:lang w:eastAsia="zh-CN"/>
              </w:rPr>
              <w:t>DIFFRSRP_11</w:t>
            </w:r>
          </w:p>
        </w:tc>
        <w:tc>
          <w:tcPr>
            <w:tcW w:w="3204" w:type="dxa"/>
          </w:tcPr>
          <w:p w14:paraId="1819DB62" w14:textId="77777777" w:rsidR="00C90CC8" w:rsidRPr="006D371E" w:rsidRDefault="00C90CC8" w:rsidP="00C15146">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330202F0" w14:textId="77777777" w:rsidR="00C90CC8" w:rsidRPr="006D371E" w:rsidRDefault="00C90CC8" w:rsidP="00C15146">
            <w:pPr>
              <w:pStyle w:val="TAL"/>
              <w:rPr>
                <w:lang w:eastAsia="zh-CN"/>
              </w:rPr>
            </w:pPr>
            <w:r w:rsidRPr="006D371E">
              <w:rPr>
                <w:lang w:eastAsia="zh-CN"/>
              </w:rPr>
              <w:t>dB</w:t>
            </w:r>
          </w:p>
        </w:tc>
      </w:tr>
      <w:tr w:rsidR="00C90CC8" w:rsidRPr="006D371E" w14:paraId="1FF56341" w14:textId="77777777" w:rsidTr="00C15146">
        <w:trPr>
          <w:trHeight w:val="187"/>
          <w:jc w:val="center"/>
        </w:trPr>
        <w:tc>
          <w:tcPr>
            <w:tcW w:w="1817" w:type="dxa"/>
            <w:shd w:val="clear" w:color="auto" w:fill="auto"/>
            <w:noWrap/>
          </w:tcPr>
          <w:p w14:paraId="3EE373FA" w14:textId="77777777" w:rsidR="00C90CC8" w:rsidRPr="006D371E" w:rsidRDefault="00C90CC8" w:rsidP="00C15146">
            <w:pPr>
              <w:pStyle w:val="TAL"/>
              <w:rPr>
                <w:lang w:eastAsia="zh-CN"/>
              </w:rPr>
            </w:pPr>
            <w:r w:rsidRPr="006D371E">
              <w:rPr>
                <w:lang w:eastAsia="zh-CN"/>
              </w:rPr>
              <w:t>DIFFRSRP_12</w:t>
            </w:r>
          </w:p>
        </w:tc>
        <w:tc>
          <w:tcPr>
            <w:tcW w:w="3204" w:type="dxa"/>
          </w:tcPr>
          <w:p w14:paraId="36E513C4" w14:textId="77777777" w:rsidR="00C90CC8" w:rsidRPr="006D371E" w:rsidRDefault="00C90CC8" w:rsidP="00C15146">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0D3406CB" w14:textId="77777777" w:rsidR="00C90CC8" w:rsidRPr="006D371E" w:rsidRDefault="00C90CC8" w:rsidP="00C15146">
            <w:pPr>
              <w:pStyle w:val="TAL"/>
              <w:rPr>
                <w:lang w:eastAsia="zh-CN"/>
              </w:rPr>
            </w:pPr>
            <w:r w:rsidRPr="006D371E">
              <w:rPr>
                <w:lang w:eastAsia="zh-CN"/>
              </w:rPr>
              <w:t>dB</w:t>
            </w:r>
          </w:p>
        </w:tc>
      </w:tr>
      <w:tr w:rsidR="00C90CC8" w:rsidRPr="006D371E" w14:paraId="22019FB8" w14:textId="77777777" w:rsidTr="00C15146">
        <w:trPr>
          <w:trHeight w:val="187"/>
          <w:jc w:val="center"/>
        </w:trPr>
        <w:tc>
          <w:tcPr>
            <w:tcW w:w="1817" w:type="dxa"/>
            <w:shd w:val="clear" w:color="auto" w:fill="auto"/>
            <w:noWrap/>
          </w:tcPr>
          <w:p w14:paraId="23ED6F5C" w14:textId="77777777" w:rsidR="00C90CC8" w:rsidRPr="006D371E" w:rsidRDefault="00C90CC8" w:rsidP="00C15146">
            <w:pPr>
              <w:pStyle w:val="TAL"/>
              <w:rPr>
                <w:lang w:eastAsia="zh-CN"/>
              </w:rPr>
            </w:pPr>
            <w:r w:rsidRPr="006D371E">
              <w:rPr>
                <w:lang w:eastAsia="zh-CN"/>
              </w:rPr>
              <w:t>DIFFRSRP_13</w:t>
            </w:r>
          </w:p>
        </w:tc>
        <w:tc>
          <w:tcPr>
            <w:tcW w:w="3204" w:type="dxa"/>
          </w:tcPr>
          <w:p w14:paraId="66D5DF7B" w14:textId="77777777" w:rsidR="00C90CC8" w:rsidRPr="006D371E" w:rsidRDefault="00C90CC8" w:rsidP="00C15146">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5EB6154" w14:textId="77777777" w:rsidR="00C90CC8" w:rsidRPr="006D371E" w:rsidRDefault="00C90CC8" w:rsidP="00C15146">
            <w:pPr>
              <w:pStyle w:val="TAL"/>
              <w:rPr>
                <w:lang w:eastAsia="zh-CN"/>
              </w:rPr>
            </w:pPr>
            <w:r w:rsidRPr="006D371E">
              <w:rPr>
                <w:lang w:eastAsia="zh-CN"/>
              </w:rPr>
              <w:t>dB</w:t>
            </w:r>
          </w:p>
        </w:tc>
      </w:tr>
      <w:tr w:rsidR="00C90CC8" w:rsidRPr="006D371E" w14:paraId="3AF955FC" w14:textId="77777777" w:rsidTr="00C15146">
        <w:trPr>
          <w:trHeight w:val="187"/>
          <w:jc w:val="center"/>
        </w:trPr>
        <w:tc>
          <w:tcPr>
            <w:tcW w:w="1817" w:type="dxa"/>
            <w:shd w:val="clear" w:color="auto" w:fill="auto"/>
            <w:noWrap/>
          </w:tcPr>
          <w:p w14:paraId="33592545" w14:textId="77777777" w:rsidR="00C90CC8" w:rsidRPr="006D371E" w:rsidRDefault="00C90CC8" w:rsidP="00C15146">
            <w:pPr>
              <w:pStyle w:val="TAL"/>
              <w:rPr>
                <w:lang w:eastAsia="zh-CN"/>
              </w:rPr>
            </w:pPr>
            <w:r w:rsidRPr="006D371E">
              <w:rPr>
                <w:lang w:eastAsia="zh-CN"/>
              </w:rPr>
              <w:t>DIFFRSRP_14</w:t>
            </w:r>
          </w:p>
        </w:tc>
        <w:tc>
          <w:tcPr>
            <w:tcW w:w="3204" w:type="dxa"/>
          </w:tcPr>
          <w:p w14:paraId="7DF79038" w14:textId="77777777" w:rsidR="00C90CC8" w:rsidRPr="006D371E" w:rsidRDefault="00C90CC8" w:rsidP="00C15146">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1D64B17A" w14:textId="77777777" w:rsidR="00C90CC8" w:rsidRPr="006D371E" w:rsidRDefault="00C90CC8" w:rsidP="00C15146">
            <w:pPr>
              <w:pStyle w:val="TAL"/>
              <w:rPr>
                <w:lang w:eastAsia="zh-CN"/>
              </w:rPr>
            </w:pPr>
            <w:r w:rsidRPr="006D371E">
              <w:rPr>
                <w:lang w:eastAsia="zh-CN"/>
              </w:rPr>
              <w:t>dB</w:t>
            </w:r>
          </w:p>
        </w:tc>
      </w:tr>
      <w:tr w:rsidR="00C90CC8" w:rsidRPr="006D371E" w14:paraId="4036E230" w14:textId="77777777" w:rsidTr="00C15146">
        <w:trPr>
          <w:trHeight w:val="187"/>
          <w:jc w:val="center"/>
        </w:trPr>
        <w:tc>
          <w:tcPr>
            <w:tcW w:w="1817" w:type="dxa"/>
            <w:shd w:val="clear" w:color="auto" w:fill="auto"/>
            <w:noWrap/>
          </w:tcPr>
          <w:p w14:paraId="0A647506" w14:textId="77777777" w:rsidR="00C90CC8" w:rsidRPr="006D371E" w:rsidRDefault="00C90CC8" w:rsidP="00C15146">
            <w:pPr>
              <w:pStyle w:val="TAL"/>
              <w:rPr>
                <w:lang w:eastAsia="zh-CN"/>
              </w:rPr>
            </w:pPr>
            <w:r>
              <w:rPr>
                <w:lang w:eastAsia="zh-CN"/>
              </w:rPr>
              <w:t>…</w:t>
            </w:r>
          </w:p>
        </w:tc>
        <w:tc>
          <w:tcPr>
            <w:tcW w:w="3204" w:type="dxa"/>
          </w:tcPr>
          <w:p w14:paraId="4AEA1DCD" w14:textId="77777777" w:rsidR="00C90CC8" w:rsidRPr="006D371E" w:rsidRDefault="00C90CC8" w:rsidP="00C15146">
            <w:pPr>
              <w:pStyle w:val="TAL"/>
              <w:rPr>
                <w:lang w:eastAsia="zh-CN"/>
              </w:rPr>
            </w:pPr>
            <w:r>
              <w:rPr>
                <w:lang w:eastAsia="zh-CN"/>
              </w:rPr>
              <w:t>…</w:t>
            </w:r>
          </w:p>
        </w:tc>
        <w:tc>
          <w:tcPr>
            <w:tcW w:w="713" w:type="dxa"/>
            <w:shd w:val="clear" w:color="auto" w:fill="auto"/>
            <w:noWrap/>
          </w:tcPr>
          <w:p w14:paraId="12862B46" w14:textId="77777777" w:rsidR="00C90CC8" w:rsidRPr="006D371E" w:rsidRDefault="00C90CC8" w:rsidP="00C15146">
            <w:pPr>
              <w:pStyle w:val="TAL"/>
              <w:rPr>
                <w:lang w:eastAsia="zh-CN"/>
              </w:rPr>
            </w:pPr>
            <w:r>
              <w:rPr>
                <w:lang w:eastAsia="zh-CN"/>
              </w:rPr>
              <w:t>…</w:t>
            </w:r>
          </w:p>
        </w:tc>
      </w:tr>
      <w:tr w:rsidR="00C90CC8" w:rsidRPr="006D371E" w14:paraId="1D07A924" w14:textId="77777777" w:rsidTr="00C15146">
        <w:trPr>
          <w:trHeight w:val="187"/>
          <w:jc w:val="center"/>
        </w:trPr>
        <w:tc>
          <w:tcPr>
            <w:tcW w:w="1817" w:type="dxa"/>
            <w:shd w:val="clear" w:color="auto" w:fill="auto"/>
            <w:noWrap/>
          </w:tcPr>
          <w:p w14:paraId="14902967" w14:textId="77777777" w:rsidR="00C90CC8" w:rsidRPr="006D371E" w:rsidRDefault="00C90CC8" w:rsidP="00C15146">
            <w:pPr>
              <w:pStyle w:val="TAL"/>
              <w:rPr>
                <w:lang w:eastAsia="zh-CN"/>
              </w:rPr>
            </w:pPr>
            <w:r w:rsidRPr="006D371E">
              <w:rPr>
                <w:lang w:eastAsia="zh-CN"/>
              </w:rPr>
              <w:t>DIFFRSRP_</w:t>
            </w:r>
            <w:r>
              <w:rPr>
                <w:lang w:eastAsia="zh-CN"/>
              </w:rPr>
              <w:t>25</w:t>
            </w:r>
          </w:p>
        </w:tc>
        <w:tc>
          <w:tcPr>
            <w:tcW w:w="3204" w:type="dxa"/>
          </w:tcPr>
          <w:p w14:paraId="7990FF59" w14:textId="77777777" w:rsidR="00C90CC8" w:rsidRPr="006D371E" w:rsidRDefault="00C90CC8" w:rsidP="00C15146">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AA0FC9B" w14:textId="77777777" w:rsidR="00C90CC8" w:rsidRPr="006D371E" w:rsidRDefault="00C90CC8" w:rsidP="00C15146">
            <w:pPr>
              <w:pStyle w:val="TAL"/>
              <w:rPr>
                <w:lang w:eastAsia="zh-CN"/>
              </w:rPr>
            </w:pPr>
            <w:r w:rsidRPr="006D371E">
              <w:rPr>
                <w:lang w:eastAsia="zh-CN"/>
              </w:rPr>
              <w:t>dB</w:t>
            </w:r>
          </w:p>
        </w:tc>
      </w:tr>
      <w:tr w:rsidR="00C90CC8" w:rsidRPr="006D371E" w14:paraId="28224C01" w14:textId="77777777" w:rsidTr="00C15146">
        <w:trPr>
          <w:trHeight w:val="187"/>
          <w:jc w:val="center"/>
        </w:trPr>
        <w:tc>
          <w:tcPr>
            <w:tcW w:w="1817" w:type="dxa"/>
            <w:shd w:val="clear" w:color="auto" w:fill="auto"/>
            <w:noWrap/>
          </w:tcPr>
          <w:p w14:paraId="49F093F5" w14:textId="77777777" w:rsidR="00C90CC8" w:rsidRPr="006D371E" w:rsidRDefault="00C90CC8" w:rsidP="00C15146">
            <w:pPr>
              <w:pStyle w:val="TAL"/>
              <w:rPr>
                <w:lang w:eastAsia="zh-CN"/>
              </w:rPr>
            </w:pPr>
            <w:r w:rsidRPr="006D371E">
              <w:rPr>
                <w:lang w:eastAsia="zh-CN"/>
              </w:rPr>
              <w:t>DIFFRSRP_</w:t>
            </w:r>
            <w:r>
              <w:rPr>
                <w:lang w:eastAsia="zh-CN"/>
              </w:rPr>
              <w:t>26</w:t>
            </w:r>
          </w:p>
        </w:tc>
        <w:tc>
          <w:tcPr>
            <w:tcW w:w="3204" w:type="dxa"/>
          </w:tcPr>
          <w:p w14:paraId="2D68FB97" w14:textId="77777777" w:rsidR="00C90CC8" w:rsidRPr="006D371E" w:rsidRDefault="00C90CC8" w:rsidP="00C15146">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F88A4AD" w14:textId="77777777" w:rsidR="00C90CC8" w:rsidRPr="006D371E" w:rsidRDefault="00C90CC8" w:rsidP="00C15146">
            <w:pPr>
              <w:pStyle w:val="TAL"/>
              <w:rPr>
                <w:lang w:eastAsia="zh-CN"/>
              </w:rPr>
            </w:pPr>
            <w:r w:rsidRPr="006D371E">
              <w:rPr>
                <w:lang w:eastAsia="zh-CN"/>
              </w:rPr>
              <w:t>dB</w:t>
            </w:r>
          </w:p>
        </w:tc>
      </w:tr>
      <w:tr w:rsidR="00C90CC8" w:rsidRPr="006D371E" w14:paraId="51B84410" w14:textId="77777777" w:rsidTr="00C15146">
        <w:trPr>
          <w:trHeight w:val="187"/>
          <w:jc w:val="center"/>
        </w:trPr>
        <w:tc>
          <w:tcPr>
            <w:tcW w:w="1817" w:type="dxa"/>
            <w:shd w:val="clear" w:color="auto" w:fill="auto"/>
            <w:noWrap/>
          </w:tcPr>
          <w:p w14:paraId="46CA7CF5" w14:textId="77777777" w:rsidR="00C90CC8" w:rsidRPr="006D371E" w:rsidRDefault="00C90CC8" w:rsidP="00C15146">
            <w:pPr>
              <w:pStyle w:val="TAL"/>
              <w:rPr>
                <w:lang w:eastAsia="zh-CN"/>
              </w:rPr>
            </w:pPr>
            <w:r w:rsidRPr="006D371E">
              <w:rPr>
                <w:lang w:eastAsia="zh-CN"/>
              </w:rPr>
              <w:t>DIFFRSRP_</w:t>
            </w:r>
            <w:r>
              <w:rPr>
                <w:lang w:eastAsia="zh-CN"/>
              </w:rPr>
              <w:t>27</w:t>
            </w:r>
          </w:p>
        </w:tc>
        <w:tc>
          <w:tcPr>
            <w:tcW w:w="3204" w:type="dxa"/>
          </w:tcPr>
          <w:p w14:paraId="61289E7D" w14:textId="77777777" w:rsidR="00C90CC8" w:rsidRPr="006D371E" w:rsidRDefault="00C90CC8" w:rsidP="00C15146">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6E55194B" w14:textId="77777777" w:rsidR="00C90CC8" w:rsidRPr="006D371E" w:rsidRDefault="00C90CC8" w:rsidP="00C15146">
            <w:pPr>
              <w:pStyle w:val="TAL"/>
              <w:rPr>
                <w:lang w:eastAsia="zh-CN"/>
              </w:rPr>
            </w:pPr>
            <w:r w:rsidRPr="006D371E">
              <w:rPr>
                <w:lang w:eastAsia="zh-CN"/>
              </w:rPr>
              <w:t>dB</w:t>
            </w:r>
          </w:p>
        </w:tc>
      </w:tr>
      <w:tr w:rsidR="00C90CC8" w:rsidRPr="006D371E" w14:paraId="5B86ACF0" w14:textId="77777777" w:rsidTr="00C15146">
        <w:trPr>
          <w:trHeight w:val="187"/>
          <w:jc w:val="center"/>
        </w:trPr>
        <w:tc>
          <w:tcPr>
            <w:tcW w:w="1817" w:type="dxa"/>
            <w:shd w:val="clear" w:color="auto" w:fill="auto"/>
            <w:noWrap/>
          </w:tcPr>
          <w:p w14:paraId="2517F05B" w14:textId="77777777" w:rsidR="00C90CC8" w:rsidRPr="006D371E" w:rsidRDefault="00C90CC8" w:rsidP="00C15146">
            <w:pPr>
              <w:pStyle w:val="TAL"/>
              <w:rPr>
                <w:lang w:eastAsia="zh-CN"/>
              </w:rPr>
            </w:pPr>
            <w:r w:rsidRPr="006D371E">
              <w:rPr>
                <w:lang w:eastAsia="zh-CN"/>
              </w:rPr>
              <w:t>DIFFRSRP_</w:t>
            </w:r>
            <w:r>
              <w:rPr>
                <w:lang w:eastAsia="zh-CN"/>
              </w:rPr>
              <w:t>28</w:t>
            </w:r>
          </w:p>
        </w:tc>
        <w:tc>
          <w:tcPr>
            <w:tcW w:w="3204" w:type="dxa"/>
          </w:tcPr>
          <w:p w14:paraId="226CA508" w14:textId="77777777" w:rsidR="00C90CC8" w:rsidRPr="006D371E" w:rsidRDefault="00C90CC8" w:rsidP="00C15146">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3D03F2CE" w14:textId="77777777" w:rsidR="00C90CC8" w:rsidRPr="006D371E" w:rsidRDefault="00C90CC8" w:rsidP="00C15146">
            <w:pPr>
              <w:pStyle w:val="TAL"/>
              <w:rPr>
                <w:lang w:eastAsia="zh-CN"/>
              </w:rPr>
            </w:pPr>
            <w:r w:rsidRPr="006D371E">
              <w:rPr>
                <w:lang w:eastAsia="zh-CN"/>
              </w:rPr>
              <w:t>dB</w:t>
            </w:r>
          </w:p>
        </w:tc>
      </w:tr>
      <w:tr w:rsidR="00C90CC8" w:rsidRPr="006D371E" w14:paraId="74E5FA7C" w14:textId="77777777" w:rsidTr="00C15146">
        <w:trPr>
          <w:trHeight w:val="187"/>
          <w:jc w:val="center"/>
        </w:trPr>
        <w:tc>
          <w:tcPr>
            <w:tcW w:w="1817" w:type="dxa"/>
            <w:shd w:val="clear" w:color="auto" w:fill="auto"/>
            <w:noWrap/>
          </w:tcPr>
          <w:p w14:paraId="58A566CD" w14:textId="77777777" w:rsidR="00C90CC8" w:rsidRPr="006D371E" w:rsidRDefault="00C90CC8" w:rsidP="00C15146">
            <w:pPr>
              <w:pStyle w:val="TAL"/>
              <w:rPr>
                <w:lang w:eastAsia="zh-CN"/>
              </w:rPr>
            </w:pPr>
            <w:r w:rsidRPr="006D371E">
              <w:rPr>
                <w:lang w:eastAsia="zh-CN"/>
              </w:rPr>
              <w:t>DIFFRSRP_</w:t>
            </w:r>
            <w:r>
              <w:rPr>
                <w:lang w:eastAsia="zh-CN"/>
              </w:rPr>
              <w:t>29</w:t>
            </w:r>
          </w:p>
        </w:tc>
        <w:tc>
          <w:tcPr>
            <w:tcW w:w="3204" w:type="dxa"/>
          </w:tcPr>
          <w:p w14:paraId="5C65AABA" w14:textId="77777777" w:rsidR="00C90CC8" w:rsidRPr="006D371E" w:rsidRDefault="00C90CC8" w:rsidP="00C15146">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43537CC2" w14:textId="77777777" w:rsidR="00C90CC8" w:rsidRPr="006D371E" w:rsidRDefault="00C90CC8" w:rsidP="00C15146">
            <w:pPr>
              <w:pStyle w:val="TAL"/>
              <w:rPr>
                <w:lang w:eastAsia="zh-CN"/>
              </w:rPr>
            </w:pPr>
            <w:r w:rsidRPr="006D371E">
              <w:rPr>
                <w:lang w:eastAsia="zh-CN"/>
              </w:rPr>
              <w:t>dB</w:t>
            </w:r>
          </w:p>
        </w:tc>
      </w:tr>
      <w:tr w:rsidR="00C90CC8" w:rsidRPr="006D371E" w14:paraId="101B6F6C" w14:textId="77777777" w:rsidTr="00C15146">
        <w:trPr>
          <w:trHeight w:val="187"/>
          <w:jc w:val="center"/>
        </w:trPr>
        <w:tc>
          <w:tcPr>
            <w:tcW w:w="1817" w:type="dxa"/>
            <w:shd w:val="clear" w:color="auto" w:fill="auto"/>
            <w:noWrap/>
          </w:tcPr>
          <w:p w14:paraId="35C76959" w14:textId="77777777" w:rsidR="00C90CC8" w:rsidRPr="006D371E" w:rsidRDefault="00C90CC8" w:rsidP="00C15146">
            <w:pPr>
              <w:pStyle w:val="TAL"/>
              <w:rPr>
                <w:lang w:eastAsia="zh-CN"/>
              </w:rPr>
            </w:pPr>
            <w:r w:rsidRPr="006D371E">
              <w:rPr>
                <w:lang w:eastAsia="zh-CN"/>
              </w:rPr>
              <w:t>DIFFRSRP_</w:t>
            </w:r>
            <w:r>
              <w:rPr>
                <w:lang w:eastAsia="zh-CN"/>
              </w:rPr>
              <w:t>30</w:t>
            </w:r>
          </w:p>
        </w:tc>
        <w:tc>
          <w:tcPr>
            <w:tcW w:w="3204" w:type="dxa"/>
          </w:tcPr>
          <w:p w14:paraId="3E215060" w14:textId="77777777" w:rsidR="00C90CC8" w:rsidRPr="006D371E" w:rsidRDefault="00C90CC8" w:rsidP="00C15146">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F1552EF" w14:textId="77777777" w:rsidR="00C90CC8" w:rsidRPr="006D371E" w:rsidRDefault="00C90CC8" w:rsidP="00C15146">
            <w:pPr>
              <w:pStyle w:val="TAL"/>
              <w:rPr>
                <w:lang w:eastAsia="zh-CN"/>
              </w:rPr>
            </w:pPr>
            <w:r w:rsidRPr="006D371E">
              <w:rPr>
                <w:lang w:eastAsia="zh-CN"/>
              </w:rPr>
              <w:t>dB</w:t>
            </w:r>
          </w:p>
        </w:tc>
      </w:tr>
      <w:tr w:rsidR="00C90CC8" w:rsidRPr="006D371E" w14:paraId="5CF40FCE" w14:textId="77777777" w:rsidTr="00C15146">
        <w:trPr>
          <w:trHeight w:val="187"/>
          <w:jc w:val="center"/>
        </w:trPr>
        <w:tc>
          <w:tcPr>
            <w:tcW w:w="1817" w:type="dxa"/>
            <w:shd w:val="clear" w:color="auto" w:fill="auto"/>
            <w:noWrap/>
          </w:tcPr>
          <w:p w14:paraId="078E387C" w14:textId="77777777" w:rsidR="00C90CC8" w:rsidRPr="006D371E" w:rsidRDefault="00C90CC8" w:rsidP="00C15146">
            <w:pPr>
              <w:pStyle w:val="TAL"/>
              <w:rPr>
                <w:lang w:eastAsia="zh-CN"/>
              </w:rPr>
            </w:pPr>
            <w:r w:rsidRPr="006D371E">
              <w:rPr>
                <w:lang w:eastAsia="zh-CN"/>
              </w:rPr>
              <w:t>DIFFRSRP_</w:t>
            </w:r>
            <w:r>
              <w:rPr>
                <w:rFonts w:hint="eastAsia"/>
                <w:lang w:eastAsia="zh-CN"/>
              </w:rPr>
              <w:t>31</w:t>
            </w:r>
          </w:p>
        </w:tc>
        <w:tc>
          <w:tcPr>
            <w:tcW w:w="3204" w:type="dxa"/>
          </w:tcPr>
          <w:p w14:paraId="7619B400" w14:textId="77777777" w:rsidR="00C90CC8" w:rsidRPr="006D371E" w:rsidRDefault="00C90CC8" w:rsidP="00C15146">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531B64BA" w14:textId="77777777" w:rsidR="00C90CC8" w:rsidRPr="006D371E" w:rsidRDefault="00C90CC8" w:rsidP="00C15146">
            <w:pPr>
              <w:pStyle w:val="TAL"/>
              <w:rPr>
                <w:lang w:eastAsia="zh-CN"/>
              </w:rPr>
            </w:pPr>
            <w:r w:rsidRPr="006D371E">
              <w:rPr>
                <w:lang w:eastAsia="zh-CN"/>
              </w:rPr>
              <w:t>dB</w:t>
            </w:r>
          </w:p>
        </w:tc>
      </w:tr>
      <w:tr w:rsidR="00C90CC8" w:rsidRPr="006D371E" w14:paraId="42B36C3A" w14:textId="77777777" w:rsidTr="00C15146">
        <w:trPr>
          <w:trHeight w:val="187"/>
          <w:jc w:val="center"/>
        </w:trPr>
        <w:tc>
          <w:tcPr>
            <w:tcW w:w="1817" w:type="dxa"/>
            <w:shd w:val="clear" w:color="auto" w:fill="auto"/>
            <w:noWrap/>
          </w:tcPr>
          <w:p w14:paraId="1A0F42AE" w14:textId="77777777" w:rsidR="00C90CC8" w:rsidRPr="006D371E" w:rsidRDefault="00C90CC8" w:rsidP="00C15146">
            <w:pPr>
              <w:pStyle w:val="TAL"/>
              <w:rPr>
                <w:lang w:eastAsia="zh-CN"/>
              </w:rPr>
            </w:pPr>
            <w:r w:rsidRPr="006D371E">
              <w:rPr>
                <w:lang w:eastAsia="zh-CN"/>
              </w:rPr>
              <w:t>DIFFRSRP_</w:t>
            </w:r>
            <w:r>
              <w:rPr>
                <w:rFonts w:hint="eastAsia"/>
                <w:lang w:eastAsia="zh-CN"/>
              </w:rPr>
              <w:t>32</w:t>
            </w:r>
          </w:p>
        </w:tc>
        <w:tc>
          <w:tcPr>
            <w:tcW w:w="3204" w:type="dxa"/>
          </w:tcPr>
          <w:p w14:paraId="567DD5D1" w14:textId="77777777" w:rsidR="00C90CC8" w:rsidRPr="006D371E" w:rsidRDefault="00C90CC8" w:rsidP="00C15146">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4808D24" w14:textId="77777777" w:rsidR="00C90CC8" w:rsidRPr="006D371E" w:rsidRDefault="00C90CC8" w:rsidP="00C15146">
            <w:pPr>
              <w:pStyle w:val="TAL"/>
              <w:rPr>
                <w:lang w:eastAsia="zh-CN"/>
              </w:rPr>
            </w:pPr>
            <w:r w:rsidRPr="006D371E">
              <w:rPr>
                <w:lang w:eastAsia="zh-CN"/>
              </w:rPr>
              <w:t>dB</w:t>
            </w:r>
          </w:p>
        </w:tc>
      </w:tr>
      <w:tr w:rsidR="00C90CC8" w:rsidRPr="006D371E" w14:paraId="3AF864DC" w14:textId="77777777" w:rsidTr="00C15146">
        <w:trPr>
          <w:trHeight w:val="187"/>
          <w:jc w:val="center"/>
        </w:trPr>
        <w:tc>
          <w:tcPr>
            <w:tcW w:w="1817" w:type="dxa"/>
            <w:shd w:val="clear" w:color="auto" w:fill="auto"/>
            <w:noWrap/>
          </w:tcPr>
          <w:p w14:paraId="784BD837" w14:textId="77777777" w:rsidR="00C90CC8" w:rsidRPr="006D371E" w:rsidRDefault="00C90CC8" w:rsidP="00C15146">
            <w:pPr>
              <w:pStyle w:val="TAL"/>
              <w:rPr>
                <w:lang w:eastAsia="zh-CN"/>
              </w:rPr>
            </w:pPr>
            <w:r w:rsidRPr="006D371E">
              <w:rPr>
                <w:lang w:eastAsia="zh-CN"/>
              </w:rPr>
              <w:t>DIFFRSRP_</w:t>
            </w:r>
            <w:r>
              <w:rPr>
                <w:rFonts w:hint="eastAsia"/>
                <w:lang w:eastAsia="zh-CN"/>
              </w:rPr>
              <w:t>33</w:t>
            </w:r>
          </w:p>
        </w:tc>
        <w:tc>
          <w:tcPr>
            <w:tcW w:w="3204" w:type="dxa"/>
          </w:tcPr>
          <w:p w14:paraId="10B2AC72" w14:textId="77777777" w:rsidR="00C90CC8" w:rsidRPr="006D371E" w:rsidRDefault="00C90CC8" w:rsidP="00C15146">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318E4BA2" w14:textId="77777777" w:rsidR="00C90CC8" w:rsidRPr="006D371E" w:rsidRDefault="00C90CC8" w:rsidP="00C15146">
            <w:pPr>
              <w:pStyle w:val="TAL"/>
              <w:rPr>
                <w:lang w:eastAsia="zh-CN"/>
              </w:rPr>
            </w:pPr>
            <w:r w:rsidRPr="006D371E">
              <w:rPr>
                <w:lang w:eastAsia="zh-CN"/>
              </w:rPr>
              <w:t>dB</w:t>
            </w:r>
          </w:p>
        </w:tc>
      </w:tr>
      <w:tr w:rsidR="00C90CC8" w:rsidRPr="006D371E" w14:paraId="6394B1A9" w14:textId="77777777" w:rsidTr="00C15146">
        <w:trPr>
          <w:trHeight w:val="187"/>
          <w:jc w:val="center"/>
        </w:trPr>
        <w:tc>
          <w:tcPr>
            <w:tcW w:w="1817" w:type="dxa"/>
            <w:shd w:val="clear" w:color="auto" w:fill="auto"/>
            <w:noWrap/>
          </w:tcPr>
          <w:p w14:paraId="6642320C" w14:textId="77777777" w:rsidR="00C90CC8" w:rsidRPr="006D371E" w:rsidRDefault="00C90CC8" w:rsidP="00C15146">
            <w:pPr>
              <w:pStyle w:val="TAL"/>
              <w:rPr>
                <w:lang w:eastAsia="zh-CN"/>
              </w:rPr>
            </w:pPr>
            <w:r w:rsidRPr="006D371E">
              <w:rPr>
                <w:lang w:eastAsia="zh-CN"/>
              </w:rPr>
              <w:t>DIFFRSRP_</w:t>
            </w:r>
            <w:r>
              <w:rPr>
                <w:rFonts w:hint="eastAsia"/>
                <w:lang w:eastAsia="zh-CN"/>
              </w:rPr>
              <w:t>34</w:t>
            </w:r>
          </w:p>
        </w:tc>
        <w:tc>
          <w:tcPr>
            <w:tcW w:w="3204" w:type="dxa"/>
          </w:tcPr>
          <w:p w14:paraId="1486E64E" w14:textId="77777777" w:rsidR="00C90CC8" w:rsidRPr="006D371E" w:rsidRDefault="00C90CC8" w:rsidP="00C15146">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163E000D" w14:textId="77777777" w:rsidR="00C90CC8" w:rsidRPr="006D371E" w:rsidRDefault="00C90CC8" w:rsidP="00C15146">
            <w:pPr>
              <w:pStyle w:val="TAL"/>
              <w:rPr>
                <w:lang w:eastAsia="zh-CN"/>
              </w:rPr>
            </w:pPr>
            <w:r w:rsidRPr="006D371E">
              <w:rPr>
                <w:lang w:eastAsia="zh-CN"/>
              </w:rPr>
              <w:t>dB</w:t>
            </w:r>
          </w:p>
        </w:tc>
      </w:tr>
      <w:tr w:rsidR="00C90CC8" w:rsidRPr="006D371E" w14:paraId="598F3ACA" w14:textId="77777777" w:rsidTr="00C15146">
        <w:trPr>
          <w:trHeight w:val="187"/>
          <w:jc w:val="center"/>
        </w:trPr>
        <w:tc>
          <w:tcPr>
            <w:tcW w:w="1817" w:type="dxa"/>
            <w:shd w:val="clear" w:color="auto" w:fill="auto"/>
            <w:noWrap/>
          </w:tcPr>
          <w:p w14:paraId="5A709069" w14:textId="77777777" w:rsidR="00C90CC8" w:rsidRPr="006D371E" w:rsidRDefault="00C90CC8" w:rsidP="00C15146">
            <w:pPr>
              <w:pStyle w:val="TAL"/>
              <w:rPr>
                <w:lang w:eastAsia="zh-CN"/>
              </w:rPr>
            </w:pPr>
            <w:r w:rsidRPr="006D371E">
              <w:rPr>
                <w:lang w:eastAsia="zh-CN"/>
              </w:rPr>
              <w:t>DIFFRSRP_</w:t>
            </w:r>
            <w:r>
              <w:rPr>
                <w:rFonts w:hint="eastAsia"/>
                <w:lang w:eastAsia="zh-CN"/>
              </w:rPr>
              <w:t>35</w:t>
            </w:r>
          </w:p>
        </w:tc>
        <w:tc>
          <w:tcPr>
            <w:tcW w:w="3204" w:type="dxa"/>
          </w:tcPr>
          <w:p w14:paraId="2B60FB31" w14:textId="77777777" w:rsidR="00C90CC8" w:rsidRDefault="00C90CC8" w:rsidP="00C15146">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4291419F" w14:textId="77777777" w:rsidR="00C90CC8" w:rsidRPr="006D371E" w:rsidRDefault="00C90CC8" w:rsidP="00C15146">
            <w:pPr>
              <w:pStyle w:val="TAL"/>
              <w:rPr>
                <w:lang w:eastAsia="zh-CN"/>
              </w:rPr>
            </w:pPr>
            <w:r w:rsidRPr="006D371E">
              <w:rPr>
                <w:lang w:eastAsia="zh-CN"/>
              </w:rPr>
              <w:t>dB</w:t>
            </w:r>
          </w:p>
        </w:tc>
      </w:tr>
      <w:tr w:rsidR="00C90CC8" w:rsidRPr="006D371E" w14:paraId="7F02A990" w14:textId="77777777" w:rsidTr="00C15146">
        <w:trPr>
          <w:trHeight w:val="187"/>
          <w:jc w:val="center"/>
        </w:trPr>
        <w:tc>
          <w:tcPr>
            <w:tcW w:w="1817" w:type="dxa"/>
            <w:shd w:val="clear" w:color="auto" w:fill="auto"/>
            <w:noWrap/>
          </w:tcPr>
          <w:p w14:paraId="66CF42E7" w14:textId="77777777" w:rsidR="00C90CC8" w:rsidRPr="006D371E" w:rsidRDefault="00C90CC8" w:rsidP="00C15146">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38468ADC" w14:textId="77777777" w:rsidR="00C90CC8" w:rsidRPr="006D371E" w:rsidRDefault="00C90CC8" w:rsidP="00C15146">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0549E5D4" w14:textId="77777777" w:rsidR="00C90CC8" w:rsidRPr="006D371E" w:rsidRDefault="00C90CC8" w:rsidP="00C15146">
            <w:pPr>
              <w:pStyle w:val="TAL"/>
              <w:rPr>
                <w:lang w:eastAsia="zh-CN"/>
              </w:rPr>
            </w:pPr>
            <w:r w:rsidRPr="006D371E">
              <w:rPr>
                <w:lang w:eastAsia="zh-CN"/>
              </w:rPr>
              <w:t>dB</w:t>
            </w:r>
          </w:p>
        </w:tc>
      </w:tr>
      <w:tr w:rsidR="00C90CC8" w:rsidRPr="006D371E" w14:paraId="1759A1D4" w14:textId="77777777" w:rsidTr="00C15146">
        <w:trPr>
          <w:trHeight w:val="187"/>
          <w:jc w:val="center"/>
        </w:trPr>
        <w:tc>
          <w:tcPr>
            <w:tcW w:w="1817" w:type="dxa"/>
            <w:shd w:val="clear" w:color="auto" w:fill="auto"/>
            <w:noWrap/>
          </w:tcPr>
          <w:p w14:paraId="242FF851" w14:textId="77777777" w:rsidR="00C90CC8" w:rsidRPr="006D371E" w:rsidRDefault="00C90CC8" w:rsidP="00C15146">
            <w:pPr>
              <w:pStyle w:val="TAL"/>
              <w:rPr>
                <w:lang w:eastAsia="zh-CN"/>
              </w:rPr>
            </w:pPr>
            <w:r>
              <w:rPr>
                <w:lang w:eastAsia="zh-CN"/>
              </w:rPr>
              <w:t>…</w:t>
            </w:r>
          </w:p>
        </w:tc>
        <w:tc>
          <w:tcPr>
            <w:tcW w:w="3204" w:type="dxa"/>
          </w:tcPr>
          <w:p w14:paraId="5F5610C4" w14:textId="77777777" w:rsidR="00C90CC8" w:rsidRPr="006D371E" w:rsidRDefault="00C90CC8" w:rsidP="00C15146">
            <w:pPr>
              <w:pStyle w:val="TAL"/>
              <w:rPr>
                <w:lang w:eastAsia="zh-CN"/>
              </w:rPr>
            </w:pPr>
            <w:r>
              <w:rPr>
                <w:lang w:eastAsia="zh-CN"/>
              </w:rPr>
              <w:t>…</w:t>
            </w:r>
          </w:p>
        </w:tc>
        <w:tc>
          <w:tcPr>
            <w:tcW w:w="713" w:type="dxa"/>
            <w:shd w:val="clear" w:color="auto" w:fill="auto"/>
            <w:noWrap/>
          </w:tcPr>
          <w:p w14:paraId="03CE2B23" w14:textId="77777777" w:rsidR="00C90CC8" w:rsidRPr="006D371E" w:rsidRDefault="00C90CC8" w:rsidP="00C15146">
            <w:pPr>
              <w:pStyle w:val="TAL"/>
              <w:rPr>
                <w:lang w:eastAsia="zh-CN"/>
              </w:rPr>
            </w:pPr>
            <w:r>
              <w:rPr>
                <w:lang w:eastAsia="zh-CN"/>
              </w:rPr>
              <w:t>…</w:t>
            </w:r>
          </w:p>
        </w:tc>
      </w:tr>
      <w:tr w:rsidR="00C90CC8" w:rsidRPr="006D371E" w14:paraId="4FF9529E" w14:textId="77777777" w:rsidTr="00C15146">
        <w:trPr>
          <w:trHeight w:val="187"/>
          <w:jc w:val="center"/>
        </w:trPr>
        <w:tc>
          <w:tcPr>
            <w:tcW w:w="1817" w:type="dxa"/>
            <w:shd w:val="clear" w:color="auto" w:fill="auto"/>
            <w:noWrap/>
          </w:tcPr>
          <w:p w14:paraId="64A1F9C3" w14:textId="77777777" w:rsidR="00C90CC8" w:rsidRPr="006D371E" w:rsidRDefault="00C90CC8" w:rsidP="00C15146">
            <w:pPr>
              <w:pStyle w:val="TAL"/>
              <w:rPr>
                <w:lang w:eastAsia="zh-CN"/>
              </w:rPr>
            </w:pPr>
            <w:r w:rsidRPr="006D371E">
              <w:rPr>
                <w:lang w:eastAsia="zh-CN"/>
              </w:rPr>
              <w:t>DIFFRSRP_</w:t>
            </w:r>
            <w:r>
              <w:rPr>
                <w:rFonts w:hint="eastAsia"/>
                <w:lang w:eastAsia="zh-CN"/>
              </w:rPr>
              <w:t>47</w:t>
            </w:r>
          </w:p>
        </w:tc>
        <w:tc>
          <w:tcPr>
            <w:tcW w:w="3204" w:type="dxa"/>
          </w:tcPr>
          <w:p w14:paraId="34F78D13" w14:textId="77777777" w:rsidR="00C90CC8" w:rsidRDefault="00C90CC8" w:rsidP="00C15146">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7EBE693" w14:textId="77777777" w:rsidR="00C90CC8" w:rsidRPr="006D371E" w:rsidRDefault="00C90CC8" w:rsidP="00C15146">
            <w:pPr>
              <w:pStyle w:val="TAL"/>
              <w:rPr>
                <w:lang w:eastAsia="zh-CN"/>
              </w:rPr>
            </w:pPr>
            <w:r w:rsidRPr="006D371E">
              <w:rPr>
                <w:lang w:eastAsia="zh-CN"/>
              </w:rPr>
              <w:t>dB</w:t>
            </w:r>
          </w:p>
        </w:tc>
      </w:tr>
      <w:tr w:rsidR="00C90CC8" w:rsidRPr="006D371E" w14:paraId="3978B382" w14:textId="77777777" w:rsidTr="00C15146">
        <w:trPr>
          <w:trHeight w:val="187"/>
          <w:jc w:val="center"/>
        </w:trPr>
        <w:tc>
          <w:tcPr>
            <w:tcW w:w="1817" w:type="dxa"/>
            <w:shd w:val="clear" w:color="auto" w:fill="auto"/>
            <w:noWrap/>
          </w:tcPr>
          <w:p w14:paraId="2AE36099" w14:textId="77777777" w:rsidR="00C90CC8" w:rsidRPr="006D371E" w:rsidRDefault="00C90CC8" w:rsidP="00C15146">
            <w:pPr>
              <w:pStyle w:val="TAL"/>
              <w:rPr>
                <w:lang w:eastAsia="zh-CN"/>
              </w:rPr>
            </w:pPr>
            <w:r w:rsidRPr="006D371E">
              <w:rPr>
                <w:lang w:eastAsia="zh-CN"/>
              </w:rPr>
              <w:t>DIFFRSRP_</w:t>
            </w:r>
            <w:r>
              <w:rPr>
                <w:rFonts w:hint="eastAsia"/>
                <w:lang w:eastAsia="zh-CN"/>
              </w:rPr>
              <w:t>48</w:t>
            </w:r>
          </w:p>
        </w:tc>
        <w:tc>
          <w:tcPr>
            <w:tcW w:w="3204" w:type="dxa"/>
          </w:tcPr>
          <w:p w14:paraId="6FFDA851" w14:textId="77777777" w:rsidR="00C90CC8" w:rsidRPr="006D371E" w:rsidRDefault="00C90CC8" w:rsidP="00C15146">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712F2A5A" w14:textId="77777777" w:rsidR="00C90CC8" w:rsidRPr="006D371E" w:rsidRDefault="00C90CC8" w:rsidP="00C15146">
            <w:pPr>
              <w:pStyle w:val="TAL"/>
              <w:rPr>
                <w:lang w:eastAsia="zh-CN"/>
              </w:rPr>
            </w:pPr>
            <w:r w:rsidRPr="006D371E">
              <w:rPr>
                <w:lang w:eastAsia="zh-CN"/>
              </w:rPr>
              <w:t>dB</w:t>
            </w:r>
          </w:p>
        </w:tc>
      </w:tr>
      <w:tr w:rsidR="00C90CC8" w:rsidRPr="006D371E" w14:paraId="14432297" w14:textId="77777777" w:rsidTr="00C15146">
        <w:trPr>
          <w:trHeight w:val="187"/>
          <w:jc w:val="center"/>
        </w:trPr>
        <w:tc>
          <w:tcPr>
            <w:tcW w:w="1817" w:type="dxa"/>
            <w:shd w:val="clear" w:color="auto" w:fill="auto"/>
            <w:noWrap/>
          </w:tcPr>
          <w:p w14:paraId="668B62F5" w14:textId="77777777" w:rsidR="00C90CC8" w:rsidRPr="006D371E" w:rsidRDefault="00C90CC8" w:rsidP="00C15146">
            <w:pPr>
              <w:pStyle w:val="TAL"/>
              <w:rPr>
                <w:lang w:eastAsia="zh-CN"/>
              </w:rPr>
            </w:pPr>
            <w:r w:rsidRPr="006D371E">
              <w:rPr>
                <w:lang w:eastAsia="zh-CN"/>
              </w:rPr>
              <w:t>DIFFRSRP_</w:t>
            </w:r>
            <w:r>
              <w:rPr>
                <w:rFonts w:hint="eastAsia"/>
                <w:lang w:eastAsia="zh-CN"/>
              </w:rPr>
              <w:t>49</w:t>
            </w:r>
          </w:p>
        </w:tc>
        <w:tc>
          <w:tcPr>
            <w:tcW w:w="3204" w:type="dxa"/>
          </w:tcPr>
          <w:p w14:paraId="0C603DF4" w14:textId="77777777" w:rsidR="00C90CC8" w:rsidRPr="006D371E" w:rsidRDefault="00C90CC8" w:rsidP="00C15146">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3357129" w14:textId="77777777" w:rsidR="00C90CC8" w:rsidRPr="006D371E" w:rsidRDefault="00C90CC8" w:rsidP="00C15146">
            <w:pPr>
              <w:pStyle w:val="TAL"/>
              <w:rPr>
                <w:lang w:eastAsia="zh-CN"/>
              </w:rPr>
            </w:pPr>
            <w:r w:rsidRPr="006D371E">
              <w:rPr>
                <w:lang w:eastAsia="zh-CN"/>
              </w:rPr>
              <w:t>dB</w:t>
            </w:r>
          </w:p>
        </w:tc>
      </w:tr>
      <w:tr w:rsidR="00C90CC8" w:rsidRPr="006D371E" w14:paraId="7FEFDE77" w14:textId="77777777" w:rsidTr="00C15146">
        <w:trPr>
          <w:trHeight w:val="187"/>
          <w:jc w:val="center"/>
        </w:trPr>
        <w:tc>
          <w:tcPr>
            <w:tcW w:w="1817" w:type="dxa"/>
            <w:shd w:val="clear" w:color="auto" w:fill="auto"/>
            <w:noWrap/>
          </w:tcPr>
          <w:p w14:paraId="6E92B586" w14:textId="77777777" w:rsidR="00C90CC8" w:rsidRPr="006D371E" w:rsidRDefault="00C90CC8" w:rsidP="00C15146">
            <w:pPr>
              <w:pStyle w:val="TAL"/>
              <w:rPr>
                <w:lang w:eastAsia="zh-CN"/>
              </w:rPr>
            </w:pPr>
            <w:r w:rsidRPr="006D371E">
              <w:rPr>
                <w:lang w:eastAsia="zh-CN"/>
              </w:rPr>
              <w:t>DIFFRSRP_</w:t>
            </w:r>
            <w:r>
              <w:rPr>
                <w:rFonts w:hint="eastAsia"/>
                <w:lang w:eastAsia="zh-CN"/>
              </w:rPr>
              <w:t>50</w:t>
            </w:r>
          </w:p>
        </w:tc>
        <w:tc>
          <w:tcPr>
            <w:tcW w:w="3204" w:type="dxa"/>
          </w:tcPr>
          <w:p w14:paraId="0D4AB824" w14:textId="77777777" w:rsidR="00C90CC8" w:rsidRPr="006D371E" w:rsidRDefault="00C90CC8" w:rsidP="00C15146">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0686E445" w14:textId="77777777" w:rsidR="00C90CC8" w:rsidRPr="006D371E" w:rsidRDefault="00C90CC8" w:rsidP="00C15146">
            <w:pPr>
              <w:pStyle w:val="TAL"/>
              <w:rPr>
                <w:lang w:eastAsia="zh-CN"/>
              </w:rPr>
            </w:pPr>
            <w:r w:rsidRPr="006D371E">
              <w:rPr>
                <w:lang w:eastAsia="zh-CN"/>
              </w:rPr>
              <w:t>dB</w:t>
            </w:r>
          </w:p>
        </w:tc>
      </w:tr>
      <w:tr w:rsidR="00C90CC8" w:rsidRPr="006D371E" w14:paraId="1C387DB4" w14:textId="77777777" w:rsidTr="00C15146">
        <w:trPr>
          <w:trHeight w:val="187"/>
          <w:jc w:val="center"/>
        </w:trPr>
        <w:tc>
          <w:tcPr>
            <w:tcW w:w="1817" w:type="dxa"/>
            <w:shd w:val="clear" w:color="auto" w:fill="auto"/>
            <w:noWrap/>
          </w:tcPr>
          <w:p w14:paraId="30366C4C" w14:textId="77777777" w:rsidR="00C90CC8" w:rsidRPr="006D371E" w:rsidRDefault="00C90CC8" w:rsidP="00C15146">
            <w:pPr>
              <w:pStyle w:val="TAL"/>
              <w:rPr>
                <w:lang w:eastAsia="zh-CN"/>
              </w:rPr>
            </w:pPr>
            <w:r w:rsidRPr="006D371E">
              <w:rPr>
                <w:lang w:eastAsia="zh-CN"/>
              </w:rPr>
              <w:t>DIFFRSRP_5</w:t>
            </w:r>
            <w:r>
              <w:rPr>
                <w:rFonts w:hint="eastAsia"/>
                <w:lang w:eastAsia="zh-CN"/>
              </w:rPr>
              <w:t>1</w:t>
            </w:r>
          </w:p>
        </w:tc>
        <w:tc>
          <w:tcPr>
            <w:tcW w:w="3204" w:type="dxa"/>
          </w:tcPr>
          <w:p w14:paraId="32E57D32" w14:textId="77777777" w:rsidR="00C90CC8" w:rsidRPr="006D371E" w:rsidRDefault="00C90CC8" w:rsidP="00C15146">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2900BBFC" w14:textId="77777777" w:rsidR="00C90CC8" w:rsidRPr="006D371E" w:rsidRDefault="00C90CC8" w:rsidP="00C15146">
            <w:pPr>
              <w:pStyle w:val="TAL"/>
              <w:rPr>
                <w:lang w:eastAsia="zh-CN"/>
              </w:rPr>
            </w:pPr>
            <w:r w:rsidRPr="006D371E">
              <w:rPr>
                <w:lang w:eastAsia="zh-CN"/>
              </w:rPr>
              <w:t>dB</w:t>
            </w:r>
          </w:p>
        </w:tc>
      </w:tr>
      <w:tr w:rsidR="00C90CC8" w:rsidRPr="006D371E" w14:paraId="5DB5DC33" w14:textId="77777777" w:rsidTr="00C15146">
        <w:trPr>
          <w:trHeight w:val="187"/>
          <w:jc w:val="center"/>
        </w:trPr>
        <w:tc>
          <w:tcPr>
            <w:tcW w:w="1817" w:type="dxa"/>
            <w:shd w:val="clear" w:color="auto" w:fill="auto"/>
            <w:noWrap/>
          </w:tcPr>
          <w:p w14:paraId="3E3B1CFC" w14:textId="77777777" w:rsidR="00C90CC8" w:rsidRPr="006D371E" w:rsidRDefault="00C90CC8" w:rsidP="00C15146">
            <w:pPr>
              <w:pStyle w:val="TAL"/>
              <w:rPr>
                <w:lang w:eastAsia="zh-CN"/>
              </w:rPr>
            </w:pPr>
            <w:r w:rsidRPr="006D371E">
              <w:rPr>
                <w:lang w:eastAsia="zh-CN"/>
              </w:rPr>
              <w:t>DIFFRSRP_</w:t>
            </w:r>
            <w:r>
              <w:rPr>
                <w:rFonts w:hint="eastAsia"/>
                <w:lang w:eastAsia="zh-CN"/>
              </w:rPr>
              <w:t>52</w:t>
            </w:r>
          </w:p>
        </w:tc>
        <w:tc>
          <w:tcPr>
            <w:tcW w:w="3204" w:type="dxa"/>
          </w:tcPr>
          <w:p w14:paraId="7CD3CB08" w14:textId="77777777" w:rsidR="00C90CC8" w:rsidRPr="006D371E" w:rsidRDefault="00C90CC8" w:rsidP="00C15146">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6420E9CA" w14:textId="77777777" w:rsidR="00C90CC8" w:rsidRPr="006D371E" w:rsidRDefault="00C90CC8" w:rsidP="00C15146">
            <w:pPr>
              <w:pStyle w:val="TAL"/>
              <w:rPr>
                <w:lang w:eastAsia="zh-CN"/>
              </w:rPr>
            </w:pPr>
            <w:r w:rsidRPr="006D371E">
              <w:rPr>
                <w:lang w:eastAsia="zh-CN"/>
              </w:rPr>
              <w:t>dB</w:t>
            </w:r>
          </w:p>
        </w:tc>
      </w:tr>
      <w:tr w:rsidR="00C90CC8" w:rsidRPr="006D371E" w14:paraId="0859A651" w14:textId="77777777" w:rsidTr="00C15146">
        <w:trPr>
          <w:trHeight w:val="187"/>
          <w:jc w:val="center"/>
        </w:trPr>
        <w:tc>
          <w:tcPr>
            <w:tcW w:w="1817" w:type="dxa"/>
            <w:shd w:val="clear" w:color="auto" w:fill="auto"/>
            <w:noWrap/>
          </w:tcPr>
          <w:p w14:paraId="24CD66FF" w14:textId="77777777" w:rsidR="00C90CC8" w:rsidRPr="006D371E" w:rsidRDefault="00C90CC8" w:rsidP="00C15146">
            <w:pPr>
              <w:pStyle w:val="TAL"/>
              <w:rPr>
                <w:lang w:eastAsia="zh-CN"/>
              </w:rPr>
            </w:pPr>
            <w:r w:rsidRPr="006D371E">
              <w:rPr>
                <w:lang w:eastAsia="zh-CN"/>
              </w:rPr>
              <w:t>DIFFRSRP_</w:t>
            </w:r>
            <w:r>
              <w:rPr>
                <w:rFonts w:hint="eastAsia"/>
                <w:lang w:eastAsia="zh-CN"/>
              </w:rPr>
              <w:t>53</w:t>
            </w:r>
          </w:p>
        </w:tc>
        <w:tc>
          <w:tcPr>
            <w:tcW w:w="3204" w:type="dxa"/>
          </w:tcPr>
          <w:p w14:paraId="76F50FA3" w14:textId="77777777" w:rsidR="00C90CC8" w:rsidRPr="006D371E" w:rsidRDefault="00C90CC8" w:rsidP="00C15146">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265D99A" w14:textId="77777777" w:rsidR="00C90CC8" w:rsidRPr="006D371E" w:rsidRDefault="00C90CC8" w:rsidP="00C15146">
            <w:pPr>
              <w:pStyle w:val="TAL"/>
              <w:rPr>
                <w:lang w:eastAsia="zh-CN"/>
              </w:rPr>
            </w:pPr>
            <w:r w:rsidRPr="006D371E">
              <w:rPr>
                <w:lang w:eastAsia="zh-CN"/>
              </w:rPr>
              <w:t>dB</w:t>
            </w:r>
          </w:p>
        </w:tc>
      </w:tr>
      <w:tr w:rsidR="00C90CC8" w:rsidRPr="006D371E" w14:paraId="4DDE6373" w14:textId="77777777" w:rsidTr="00C15146">
        <w:trPr>
          <w:trHeight w:val="187"/>
          <w:jc w:val="center"/>
        </w:trPr>
        <w:tc>
          <w:tcPr>
            <w:tcW w:w="1817" w:type="dxa"/>
            <w:shd w:val="clear" w:color="auto" w:fill="auto"/>
            <w:noWrap/>
          </w:tcPr>
          <w:p w14:paraId="724E1BD5" w14:textId="77777777" w:rsidR="00C90CC8" w:rsidRPr="006D371E" w:rsidRDefault="00C90CC8" w:rsidP="00C15146">
            <w:pPr>
              <w:pStyle w:val="TAL"/>
              <w:rPr>
                <w:lang w:eastAsia="zh-CN"/>
              </w:rPr>
            </w:pPr>
            <w:r w:rsidRPr="006D371E">
              <w:rPr>
                <w:lang w:eastAsia="zh-CN"/>
              </w:rPr>
              <w:t>DIFFRSRP_</w:t>
            </w:r>
            <w:r>
              <w:rPr>
                <w:rFonts w:hint="eastAsia"/>
                <w:lang w:eastAsia="zh-CN"/>
              </w:rPr>
              <w:t>54</w:t>
            </w:r>
          </w:p>
        </w:tc>
        <w:tc>
          <w:tcPr>
            <w:tcW w:w="3204" w:type="dxa"/>
          </w:tcPr>
          <w:p w14:paraId="398EB33D" w14:textId="77777777" w:rsidR="00C90CC8" w:rsidRPr="006D371E" w:rsidRDefault="00C90CC8" w:rsidP="00C15146">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327F048D" w14:textId="77777777" w:rsidR="00C90CC8" w:rsidRPr="006D371E" w:rsidRDefault="00C90CC8" w:rsidP="00C15146">
            <w:pPr>
              <w:pStyle w:val="TAL"/>
              <w:rPr>
                <w:lang w:eastAsia="zh-CN"/>
              </w:rPr>
            </w:pPr>
            <w:r w:rsidRPr="006D371E">
              <w:rPr>
                <w:lang w:eastAsia="zh-CN"/>
              </w:rPr>
              <w:t>dB</w:t>
            </w:r>
          </w:p>
        </w:tc>
      </w:tr>
      <w:tr w:rsidR="00C90CC8" w:rsidRPr="006D371E" w14:paraId="183A0492" w14:textId="77777777" w:rsidTr="00C15146">
        <w:trPr>
          <w:trHeight w:val="187"/>
          <w:jc w:val="center"/>
        </w:trPr>
        <w:tc>
          <w:tcPr>
            <w:tcW w:w="1817" w:type="dxa"/>
            <w:shd w:val="clear" w:color="auto" w:fill="auto"/>
            <w:noWrap/>
          </w:tcPr>
          <w:p w14:paraId="6799FE87" w14:textId="77777777" w:rsidR="00C90CC8" w:rsidRPr="006D371E" w:rsidRDefault="00C90CC8" w:rsidP="00C15146">
            <w:pPr>
              <w:pStyle w:val="TAL"/>
              <w:rPr>
                <w:lang w:eastAsia="zh-CN"/>
              </w:rPr>
            </w:pPr>
            <w:r w:rsidRPr="006D371E">
              <w:rPr>
                <w:lang w:eastAsia="zh-CN"/>
              </w:rPr>
              <w:t>DIFFRSRP_</w:t>
            </w:r>
            <w:r>
              <w:rPr>
                <w:rFonts w:hint="eastAsia"/>
                <w:lang w:eastAsia="zh-CN"/>
              </w:rPr>
              <w:t>55</w:t>
            </w:r>
          </w:p>
        </w:tc>
        <w:tc>
          <w:tcPr>
            <w:tcW w:w="3204" w:type="dxa"/>
          </w:tcPr>
          <w:p w14:paraId="19C67363" w14:textId="77777777" w:rsidR="00C90CC8" w:rsidRPr="006D371E" w:rsidRDefault="00C90CC8" w:rsidP="00C15146">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6D45577B" w14:textId="77777777" w:rsidR="00C90CC8" w:rsidRPr="006D371E" w:rsidRDefault="00C90CC8" w:rsidP="00C15146">
            <w:pPr>
              <w:pStyle w:val="TAL"/>
              <w:rPr>
                <w:lang w:eastAsia="zh-CN"/>
              </w:rPr>
            </w:pPr>
            <w:r w:rsidRPr="006D371E">
              <w:rPr>
                <w:lang w:eastAsia="zh-CN"/>
              </w:rPr>
              <w:t>dB</w:t>
            </w:r>
          </w:p>
        </w:tc>
      </w:tr>
      <w:tr w:rsidR="00C90CC8" w:rsidRPr="006D371E" w14:paraId="60F4FAE6" w14:textId="77777777" w:rsidTr="00C15146">
        <w:trPr>
          <w:trHeight w:val="187"/>
          <w:jc w:val="center"/>
        </w:trPr>
        <w:tc>
          <w:tcPr>
            <w:tcW w:w="1817" w:type="dxa"/>
            <w:shd w:val="clear" w:color="auto" w:fill="auto"/>
            <w:noWrap/>
          </w:tcPr>
          <w:p w14:paraId="04CE0453" w14:textId="77777777" w:rsidR="00C90CC8" w:rsidRPr="006D371E" w:rsidRDefault="00C90CC8" w:rsidP="00C15146">
            <w:pPr>
              <w:pStyle w:val="TAL"/>
              <w:rPr>
                <w:lang w:eastAsia="zh-CN"/>
              </w:rPr>
            </w:pPr>
            <w:r w:rsidRPr="006D371E">
              <w:rPr>
                <w:lang w:eastAsia="zh-CN"/>
              </w:rPr>
              <w:t>DIFFRSRP_</w:t>
            </w:r>
            <w:r>
              <w:rPr>
                <w:rFonts w:hint="eastAsia"/>
                <w:lang w:eastAsia="zh-CN"/>
              </w:rPr>
              <w:t>56</w:t>
            </w:r>
          </w:p>
        </w:tc>
        <w:tc>
          <w:tcPr>
            <w:tcW w:w="3204" w:type="dxa"/>
          </w:tcPr>
          <w:p w14:paraId="6E8888DD" w14:textId="77777777" w:rsidR="00C90CC8" w:rsidRPr="006D371E" w:rsidRDefault="00C90CC8" w:rsidP="00C15146">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06F786A4" w14:textId="77777777" w:rsidR="00C90CC8" w:rsidRPr="006D371E" w:rsidRDefault="00C90CC8" w:rsidP="00C15146">
            <w:pPr>
              <w:pStyle w:val="TAL"/>
              <w:rPr>
                <w:lang w:eastAsia="zh-CN"/>
              </w:rPr>
            </w:pPr>
            <w:r w:rsidRPr="006D371E">
              <w:rPr>
                <w:lang w:eastAsia="zh-CN"/>
              </w:rPr>
              <w:t>dB</w:t>
            </w:r>
          </w:p>
        </w:tc>
      </w:tr>
      <w:tr w:rsidR="00C90CC8" w:rsidRPr="006D371E" w14:paraId="54AA9FE9" w14:textId="77777777" w:rsidTr="00C15146">
        <w:trPr>
          <w:trHeight w:val="187"/>
          <w:jc w:val="center"/>
        </w:trPr>
        <w:tc>
          <w:tcPr>
            <w:tcW w:w="1817" w:type="dxa"/>
            <w:shd w:val="clear" w:color="auto" w:fill="auto"/>
            <w:noWrap/>
          </w:tcPr>
          <w:p w14:paraId="314A21AC" w14:textId="77777777" w:rsidR="00C90CC8" w:rsidRPr="006D371E" w:rsidRDefault="00C90CC8" w:rsidP="00C15146">
            <w:pPr>
              <w:pStyle w:val="TAL"/>
              <w:rPr>
                <w:lang w:eastAsia="zh-CN"/>
              </w:rPr>
            </w:pPr>
            <w:r w:rsidRPr="006D371E">
              <w:rPr>
                <w:lang w:eastAsia="zh-CN"/>
              </w:rPr>
              <w:t>DIFFRSRP_</w:t>
            </w:r>
            <w:r>
              <w:rPr>
                <w:rFonts w:hint="eastAsia"/>
                <w:lang w:eastAsia="zh-CN"/>
              </w:rPr>
              <w:t>57</w:t>
            </w:r>
          </w:p>
        </w:tc>
        <w:tc>
          <w:tcPr>
            <w:tcW w:w="3204" w:type="dxa"/>
          </w:tcPr>
          <w:p w14:paraId="03FA8E57" w14:textId="77777777" w:rsidR="00C90CC8" w:rsidRPr="006D371E" w:rsidRDefault="00C90CC8" w:rsidP="00C15146">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3E3364B1" w14:textId="77777777" w:rsidR="00C90CC8" w:rsidRPr="006D371E" w:rsidRDefault="00C90CC8" w:rsidP="00C15146">
            <w:pPr>
              <w:pStyle w:val="TAL"/>
              <w:rPr>
                <w:lang w:eastAsia="zh-CN"/>
              </w:rPr>
            </w:pPr>
            <w:r w:rsidRPr="006D371E">
              <w:rPr>
                <w:lang w:eastAsia="zh-CN"/>
              </w:rPr>
              <w:t>dB</w:t>
            </w:r>
          </w:p>
        </w:tc>
      </w:tr>
      <w:tr w:rsidR="00C90CC8" w:rsidRPr="006D371E" w14:paraId="6708B675" w14:textId="77777777" w:rsidTr="00C15146">
        <w:trPr>
          <w:trHeight w:val="187"/>
          <w:jc w:val="center"/>
        </w:trPr>
        <w:tc>
          <w:tcPr>
            <w:tcW w:w="1817" w:type="dxa"/>
            <w:shd w:val="clear" w:color="auto" w:fill="auto"/>
            <w:noWrap/>
          </w:tcPr>
          <w:p w14:paraId="30C57DAB" w14:textId="77777777" w:rsidR="00C90CC8" w:rsidRPr="006D371E" w:rsidRDefault="00C90CC8" w:rsidP="00C15146">
            <w:pPr>
              <w:pStyle w:val="TAL"/>
              <w:rPr>
                <w:lang w:eastAsia="zh-CN"/>
              </w:rPr>
            </w:pPr>
            <w:r w:rsidRPr="006D371E">
              <w:rPr>
                <w:lang w:eastAsia="zh-CN"/>
              </w:rPr>
              <w:t>DIFFRSRP_</w:t>
            </w:r>
            <w:r>
              <w:rPr>
                <w:rFonts w:hint="eastAsia"/>
                <w:lang w:eastAsia="zh-CN"/>
              </w:rPr>
              <w:t>58</w:t>
            </w:r>
          </w:p>
        </w:tc>
        <w:tc>
          <w:tcPr>
            <w:tcW w:w="3204" w:type="dxa"/>
          </w:tcPr>
          <w:p w14:paraId="2372E2AA" w14:textId="77777777" w:rsidR="00C90CC8" w:rsidRPr="006D371E" w:rsidRDefault="00C90CC8" w:rsidP="00C15146">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096E498F" w14:textId="77777777" w:rsidR="00C90CC8" w:rsidRPr="006D371E" w:rsidRDefault="00C90CC8" w:rsidP="00C15146">
            <w:pPr>
              <w:pStyle w:val="TAL"/>
              <w:rPr>
                <w:lang w:eastAsia="zh-CN"/>
              </w:rPr>
            </w:pPr>
            <w:r w:rsidRPr="006D371E">
              <w:rPr>
                <w:lang w:eastAsia="zh-CN"/>
              </w:rPr>
              <w:t>dB</w:t>
            </w:r>
          </w:p>
        </w:tc>
      </w:tr>
      <w:tr w:rsidR="00C90CC8" w:rsidRPr="006D371E" w14:paraId="7FEE11A6" w14:textId="77777777" w:rsidTr="00C15146">
        <w:trPr>
          <w:trHeight w:val="187"/>
          <w:jc w:val="center"/>
        </w:trPr>
        <w:tc>
          <w:tcPr>
            <w:tcW w:w="1817" w:type="dxa"/>
            <w:shd w:val="clear" w:color="auto" w:fill="auto"/>
            <w:noWrap/>
          </w:tcPr>
          <w:p w14:paraId="544C9998" w14:textId="77777777" w:rsidR="00C90CC8" w:rsidRPr="006D371E" w:rsidRDefault="00C90CC8" w:rsidP="00C15146">
            <w:pPr>
              <w:pStyle w:val="TAL"/>
              <w:rPr>
                <w:lang w:eastAsia="zh-CN"/>
              </w:rPr>
            </w:pPr>
            <w:r w:rsidRPr="006D371E">
              <w:rPr>
                <w:lang w:eastAsia="zh-CN"/>
              </w:rPr>
              <w:t>DIFFRSRP_</w:t>
            </w:r>
            <w:r>
              <w:rPr>
                <w:rFonts w:hint="eastAsia"/>
                <w:lang w:eastAsia="zh-CN"/>
              </w:rPr>
              <w:t>59</w:t>
            </w:r>
          </w:p>
        </w:tc>
        <w:tc>
          <w:tcPr>
            <w:tcW w:w="3204" w:type="dxa"/>
          </w:tcPr>
          <w:p w14:paraId="19AD360F" w14:textId="77777777" w:rsidR="00C90CC8" w:rsidRPr="006D371E" w:rsidRDefault="00C90CC8" w:rsidP="00C15146">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4FFAF1F" w14:textId="77777777" w:rsidR="00C90CC8" w:rsidRPr="006D371E" w:rsidRDefault="00C90CC8" w:rsidP="00C15146">
            <w:pPr>
              <w:pStyle w:val="TAL"/>
              <w:rPr>
                <w:lang w:eastAsia="zh-CN"/>
              </w:rPr>
            </w:pPr>
            <w:r w:rsidRPr="006D371E">
              <w:rPr>
                <w:lang w:eastAsia="zh-CN"/>
              </w:rPr>
              <w:t>dB</w:t>
            </w:r>
          </w:p>
        </w:tc>
      </w:tr>
      <w:tr w:rsidR="00C90CC8" w:rsidRPr="006D371E" w14:paraId="73775FA7" w14:textId="77777777" w:rsidTr="00C15146">
        <w:trPr>
          <w:trHeight w:val="187"/>
          <w:jc w:val="center"/>
        </w:trPr>
        <w:tc>
          <w:tcPr>
            <w:tcW w:w="1817" w:type="dxa"/>
            <w:shd w:val="clear" w:color="auto" w:fill="auto"/>
            <w:noWrap/>
          </w:tcPr>
          <w:p w14:paraId="6B2801E4" w14:textId="77777777" w:rsidR="00C90CC8" w:rsidRPr="006D371E" w:rsidRDefault="00C90CC8" w:rsidP="00C15146">
            <w:pPr>
              <w:pStyle w:val="TAL"/>
              <w:rPr>
                <w:lang w:eastAsia="zh-CN"/>
              </w:rPr>
            </w:pPr>
            <w:r w:rsidRPr="006D371E">
              <w:rPr>
                <w:lang w:eastAsia="zh-CN"/>
              </w:rPr>
              <w:t>DIFFRSRP_</w:t>
            </w:r>
            <w:r>
              <w:rPr>
                <w:rFonts w:hint="eastAsia"/>
                <w:lang w:eastAsia="zh-CN"/>
              </w:rPr>
              <w:t>60</w:t>
            </w:r>
          </w:p>
        </w:tc>
        <w:tc>
          <w:tcPr>
            <w:tcW w:w="3204" w:type="dxa"/>
          </w:tcPr>
          <w:p w14:paraId="78DD79F1" w14:textId="77777777" w:rsidR="00C90CC8" w:rsidRPr="006D371E" w:rsidRDefault="00C90CC8" w:rsidP="00C15146">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639C04F7" w14:textId="77777777" w:rsidR="00C90CC8" w:rsidRPr="006D371E" w:rsidRDefault="00C90CC8" w:rsidP="00C15146">
            <w:pPr>
              <w:pStyle w:val="TAL"/>
              <w:rPr>
                <w:lang w:eastAsia="zh-CN"/>
              </w:rPr>
            </w:pPr>
            <w:r w:rsidRPr="006D371E">
              <w:rPr>
                <w:lang w:eastAsia="zh-CN"/>
              </w:rPr>
              <w:t>dB</w:t>
            </w:r>
          </w:p>
        </w:tc>
      </w:tr>
      <w:tr w:rsidR="00C90CC8" w:rsidRPr="006D371E" w14:paraId="4C7AA20C" w14:textId="77777777" w:rsidTr="00C15146">
        <w:trPr>
          <w:trHeight w:val="187"/>
          <w:jc w:val="center"/>
        </w:trPr>
        <w:tc>
          <w:tcPr>
            <w:tcW w:w="1817" w:type="dxa"/>
            <w:shd w:val="clear" w:color="auto" w:fill="auto"/>
            <w:noWrap/>
          </w:tcPr>
          <w:p w14:paraId="459D8766" w14:textId="77777777" w:rsidR="00C90CC8" w:rsidRPr="006D371E" w:rsidRDefault="00C90CC8" w:rsidP="00C15146">
            <w:pPr>
              <w:pStyle w:val="TAL"/>
              <w:rPr>
                <w:lang w:eastAsia="zh-CN"/>
              </w:rPr>
            </w:pPr>
            <w:r w:rsidRPr="006D371E">
              <w:rPr>
                <w:lang w:eastAsia="zh-CN"/>
              </w:rPr>
              <w:t>DIFFRSRP_</w:t>
            </w:r>
            <w:r>
              <w:rPr>
                <w:rFonts w:hint="eastAsia"/>
                <w:lang w:eastAsia="zh-CN"/>
              </w:rPr>
              <w:t>61</w:t>
            </w:r>
          </w:p>
        </w:tc>
        <w:tc>
          <w:tcPr>
            <w:tcW w:w="3204" w:type="dxa"/>
          </w:tcPr>
          <w:p w14:paraId="4760261A" w14:textId="77777777" w:rsidR="00C90CC8" w:rsidRDefault="00C90CC8" w:rsidP="00C15146">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EA28950" w14:textId="77777777" w:rsidR="00C90CC8" w:rsidRPr="006D371E" w:rsidRDefault="00C90CC8" w:rsidP="00C15146">
            <w:pPr>
              <w:pStyle w:val="TAL"/>
              <w:rPr>
                <w:lang w:eastAsia="zh-CN"/>
              </w:rPr>
            </w:pPr>
            <w:r w:rsidRPr="006D371E">
              <w:rPr>
                <w:lang w:eastAsia="zh-CN"/>
              </w:rPr>
              <w:t>dB</w:t>
            </w:r>
          </w:p>
        </w:tc>
      </w:tr>
    </w:tbl>
    <w:p w14:paraId="17A773FD" w14:textId="77777777" w:rsidR="00C90CC8" w:rsidRDefault="00C90CC8" w:rsidP="00C90CC8"/>
    <w:p w14:paraId="5CB8A8A9" w14:textId="7FFDF1BC" w:rsidR="00AE582B" w:rsidRDefault="00AE582B" w:rsidP="00AE582B">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7F0BB7">
        <w:rPr>
          <w:i/>
          <w:iCs/>
          <w:noProof/>
          <w:color w:val="0000FF"/>
        </w:rPr>
        <w:t>1</w:t>
      </w:r>
      <w:r>
        <w:rPr>
          <w:i/>
          <w:iCs/>
          <w:noProof/>
          <w:color w:val="0000FF"/>
        </w:rPr>
        <w:t xml:space="preserve"> &gt;</w:t>
      </w:r>
    </w:p>
    <w:p w14:paraId="2C29FA77" w14:textId="77777777" w:rsidR="007F0BB7" w:rsidRDefault="007F0BB7" w:rsidP="00A633FB">
      <w:pPr>
        <w:jc w:val="center"/>
        <w:rPr>
          <w:noProof/>
        </w:rPr>
      </w:pPr>
    </w:p>
    <w:sectPr w:rsidR="007F0B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C9A9C" w14:textId="77777777" w:rsidR="001A0CD4" w:rsidRDefault="001A0CD4">
      <w:r>
        <w:separator/>
      </w:r>
    </w:p>
  </w:endnote>
  <w:endnote w:type="continuationSeparator" w:id="0">
    <w:p w14:paraId="4AEB1F7C" w14:textId="77777777" w:rsidR="001A0CD4" w:rsidRDefault="001A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4004" w14:textId="77777777" w:rsidR="001A0CD4" w:rsidRDefault="001A0CD4">
      <w:r>
        <w:separator/>
      </w:r>
    </w:p>
  </w:footnote>
  <w:footnote w:type="continuationSeparator" w:id="0">
    <w:p w14:paraId="01885322" w14:textId="77777777" w:rsidR="001A0CD4" w:rsidRDefault="001A0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6"/>
  </w:num>
  <w:num w:numId="10">
    <w:abstractNumId w:val="22"/>
  </w:num>
  <w:num w:numId="11">
    <w:abstractNumId w:val="31"/>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3"/>
  </w:num>
  <w:num w:numId="21">
    <w:abstractNumId w:val="21"/>
  </w:num>
  <w:num w:numId="22">
    <w:abstractNumId w:val="8"/>
  </w:num>
  <w:num w:numId="23">
    <w:abstractNumId w:val="1"/>
  </w:num>
  <w:num w:numId="24">
    <w:abstractNumId w:val="11"/>
  </w:num>
  <w:num w:numId="25">
    <w:abstractNumId w:val="12"/>
  </w:num>
  <w:num w:numId="26">
    <w:abstractNumId w:val="23"/>
  </w:num>
  <w:num w:numId="27">
    <w:abstractNumId w:val="14"/>
  </w:num>
  <w:num w:numId="28">
    <w:abstractNumId w:val="10"/>
  </w:num>
  <w:num w:numId="29">
    <w:abstractNumId w:val="2"/>
  </w:num>
  <w:num w:numId="30">
    <w:abstractNumId w:val="9"/>
  </w:num>
  <w:num w:numId="31">
    <w:abstractNumId w:val="7"/>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5390B"/>
    <w:rsid w:val="00070418"/>
    <w:rsid w:val="000A6394"/>
    <w:rsid w:val="000B7FED"/>
    <w:rsid w:val="000C038A"/>
    <w:rsid w:val="000C061A"/>
    <w:rsid w:val="000C6598"/>
    <w:rsid w:val="000D2A7C"/>
    <w:rsid w:val="000D44B3"/>
    <w:rsid w:val="000D4E38"/>
    <w:rsid w:val="000D5528"/>
    <w:rsid w:val="001065E5"/>
    <w:rsid w:val="00115F22"/>
    <w:rsid w:val="00126D9A"/>
    <w:rsid w:val="00145D43"/>
    <w:rsid w:val="00147C91"/>
    <w:rsid w:val="0017727C"/>
    <w:rsid w:val="00192C46"/>
    <w:rsid w:val="001A08B3"/>
    <w:rsid w:val="001A0CD4"/>
    <w:rsid w:val="001A7B60"/>
    <w:rsid w:val="001B52F0"/>
    <w:rsid w:val="001B7A65"/>
    <w:rsid w:val="001C53AD"/>
    <w:rsid w:val="001E41F3"/>
    <w:rsid w:val="001E6C6B"/>
    <w:rsid w:val="00214598"/>
    <w:rsid w:val="0025684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86EE5"/>
    <w:rsid w:val="003B310B"/>
    <w:rsid w:val="003C7866"/>
    <w:rsid w:val="003E1A36"/>
    <w:rsid w:val="003F28E6"/>
    <w:rsid w:val="00407701"/>
    <w:rsid w:val="00410371"/>
    <w:rsid w:val="004242F1"/>
    <w:rsid w:val="0047300D"/>
    <w:rsid w:val="004B29D3"/>
    <w:rsid w:val="004B75B7"/>
    <w:rsid w:val="00505089"/>
    <w:rsid w:val="0051580D"/>
    <w:rsid w:val="00537E52"/>
    <w:rsid w:val="00547111"/>
    <w:rsid w:val="00557DD9"/>
    <w:rsid w:val="00592D74"/>
    <w:rsid w:val="005959D7"/>
    <w:rsid w:val="00596023"/>
    <w:rsid w:val="005C7C99"/>
    <w:rsid w:val="005D464D"/>
    <w:rsid w:val="005D7BB8"/>
    <w:rsid w:val="005E2C44"/>
    <w:rsid w:val="006025DA"/>
    <w:rsid w:val="00621188"/>
    <w:rsid w:val="006257ED"/>
    <w:rsid w:val="006262BF"/>
    <w:rsid w:val="00633413"/>
    <w:rsid w:val="00665C47"/>
    <w:rsid w:val="006835C2"/>
    <w:rsid w:val="00695808"/>
    <w:rsid w:val="006B46FB"/>
    <w:rsid w:val="006B679A"/>
    <w:rsid w:val="006C59E1"/>
    <w:rsid w:val="006E21FB"/>
    <w:rsid w:val="006E4790"/>
    <w:rsid w:val="006E7B53"/>
    <w:rsid w:val="00772BA4"/>
    <w:rsid w:val="00792342"/>
    <w:rsid w:val="00795763"/>
    <w:rsid w:val="007977A8"/>
    <w:rsid w:val="007B512A"/>
    <w:rsid w:val="007B6C8B"/>
    <w:rsid w:val="007C2097"/>
    <w:rsid w:val="007D6A07"/>
    <w:rsid w:val="007F0BB7"/>
    <w:rsid w:val="007F5273"/>
    <w:rsid w:val="007F7259"/>
    <w:rsid w:val="008040A8"/>
    <w:rsid w:val="00805DC5"/>
    <w:rsid w:val="008065E5"/>
    <w:rsid w:val="008279FA"/>
    <w:rsid w:val="00830837"/>
    <w:rsid w:val="008327E9"/>
    <w:rsid w:val="00861806"/>
    <w:rsid w:val="008626E7"/>
    <w:rsid w:val="00870EE7"/>
    <w:rsid w:val="008863B9"/>
    <w:rsid w:val="008A45A6"/>
    <w:rsid w:val="008A6593"/>
    <w:rsid w:val="008B013B"/>
    <w:rsid w:val="008D5689"/>
    <w:rsid w:val="008F3789"/>
    <w:rsid w:val="008F686C"/>
    <w:rsid w:val="009148DE"/>
    <w:rsid w:val="0093309E"/>
    <w:rsid w:val="00941E30"/>
    <w:rsid w:val="009574D6"/>
    <w:rsid w:val="00976EAD"/>
    <w:rsid w:val="009777D9"/>
    <w:rsid w:val="00991B88"/>
    <w:rsid w:val="009A1701"/>
    <w:rsid w:val="009A3F06"/>
    <w:rsid w:val="009A5753"/>
    <w:rsid w:val="009A579D"/>
    <w:rsid w:val="009E3297"/>
    <w:rsid w:val="009F734F"/>
    <w:rsid w:val="00A246B6"/>
    <w:rsid w:val="00A31D04"/>
    <w:rsid w:val="00A47E70"/>
    <w:rsid w:val="00A50CF0"/>
    <w:rsid w:val="00A633FB"/>
    <w:rsid w:val="00A7671C"/>
    <w:rsid w:val="00AA2CBC"/>
    <w:rsid w:val="00AC5820"/>
    <w:rsid w:val="00AD0AF1"/>
    <w:rsid w:val="00AD1CD8"/>
    <w:rsid w:val="00AD28E5"/>
    <w:rsid w:val="00AE582B"/>
    <w:rsid w:val="00B21F09"/>
    <w:rsid w:val="00B243EA"/>
    <w:rsid w:val="00B258BB"/>
    <w:rsid w:val="00B51660"/>
    <w:rsid w:val="00B67B97"/>
    <w:rsid w:val="00B968C8"/>
    <w:rsid w:val="00BA3EC5"/>
    <w:rsid w:val="00BA51D9"/>
    <w:rsid w:val="00BA5F8B"/>
    <w:rsid w:val="00BA7884"/>
    <w:rsid w:val="00BB5DFC"/>
    <w:rsid w:val="00BD279D"/>
    <w:rsid w:val="00BD6BB8"/>
    <w:rsid w:val="00BF2DDF"/>
    <w:rsid w:val="00C119B6"/>
    <w:rsid w:val="00C1231E"/>
    <w:rsid w:val="00C43B4A"/>
    <w:rsid w:val="00C44508"/>
    <w:rsid w:val="00C47196"/>
    <w:rsid w:val="00C66BA2"/>
    <w:rsid w:val="00C7154A"/>
    <w:rsid w:val="00C82C73"/>
    <w:rsid w:val="00C90CC8"/>
    <w:rsid w:val="00C9510B"/>
    <w:rsid w:val="00C95985"/>
    <w:rsid w:val="00CC0CA7"/>
    <w:rsid w:val="00CC5026"/>
    <w:rsid w:val="00CC68D0"/>
    <w:rsid w:val="00CD2444"/>
    <w:rsid w:val="00D03F9A"/>
    <w:rsid w:val="00D06D51"/>
    <w:rsid w:val="00D24991"/>
    <w:rsid w:val="00D250AC"/>
    <w:rsid w:val="00D40A1C"/>
    <w:rsid w:val="00D45AA4"/>
    <w:rsid w:val="00D50255"/>
    <w:rsid w:val="00D563DE"/>
    <w:rsid w:val="00D66520"/>
    <w:rsid w:val="00D66DF1"/>
    <w:rsid w:val="00D70825"/>
    <w:rsid w:val="00D803E3"/>
    <w:rsid w:val="00D906ED"/>
    <w:rsid w:val="00DD7C6E"/>
    <w:rsid w:val="00DE34CF"/>
    <w:rsid w:val="00DF2381"/>
    <w:rsid w:val="00DF6B19"/>
    <w:rsid w:val="00E02DBA"/>
    <w:rsid w:val="00E13F3D"/>
    <w:rsid w:val="00E34898"/>
    <w:rsid w:val="00E3655F"/>
    <w:rsid w:val="00E626CB"/>
    <w:rsid w:val="00E654CB"/>
    <w:rsid w:val="00EB09B7"/>
    <w:rsid w:val="00EB3BF2"/>
    <w:rsid w:val="00EE7D7C"/>
    <w:rsid w:val="00F25D98"/>
    <w:rsid w:val="00F300FB"/>
    <w:rsid w:val="00F36BDD"/>
    <w:rsid w:val="00F709C1"/>
    <w:rsid w:val="00F70B7B"/>
    <w:rsid w:val="00F716CD"/>
    <w:rsid w:val="00F84D96"/>
    <w:rsid w:val="00F955B8"/>
    <w:rsid w:val="00FA625A"/>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2264</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1900-01-01T08:00:00Z</cp:lastPrinted>
  <dcterms:created xsi:type="dcterms:W3CDTF">2022-02-14T11:39:00Z</dcterms:created>
  <dcterms:modified xsi:type="dcterms:W3CDTF">2022-03-03T02:40:00Z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